
<file path=[Content_Types].xml><?xml version="1.0" encoding="utf-8"?>
<Types xmlns="http://schemas.openxmlformats.org/package/2006/content-types">
  <Default Extension="bin" ContentType="application/vnd.ms-word.attachedToolbar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3971688F"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623532">
        <w:rPr>
          <w:b/>
          <w:noProof/>
          <w:sz w:val="24"/>
        </w:rPr>
        <w:t>7</w:t>
      </w:r>
      <w:r>
        <w:rPr>
          <w:b/>
          <w:i/>
          <w:noProof/>
          <w:sz w:val="24"/>
        </w:rPr>
        <w:t xml:space="preserve"> </w:t>
      </w:r>
      <w:r>
        <w:rPr>
          <w:b/>
          <w:i/>
          <w:noProof/>
          <w:sz w:val="28"/>
        </w:rPr>
        <w:tab/>
      </w:r>
      <w:r w:rsidR="003D47F3" w:rsidRPr="003D47F3">
        <w:rPr>
          <w:b/>
          <w:noProof/>
          <w:sz w:val="28"/>
        </w:rPr>
        <w:t>S5-232289</w:t>
      </w:r>
    </w:p>
    <w:bookmarkEnd w:id="0"/>
    <w:p w14:paraId="7CB45193" w14:textId="464555B3" w:rsidR="001E41F3" w:rsidRPr="005D6EAF" w:rsidRDefault="00155CF3" w:rsidP="00623532">
      <w:pPr>
        <w:pStyle w:val="CRCoverPage"/>
        <w:rPr>
          <w:b/>
          <w:bCs/>
          <w:noProof/>
          <w:sz w:val="24"/>
          <w:lang w:eastAsia="zh-CN"/>
        </w:rPr>
      </w:pPr>
      <w:r w:rsidRPr="00155CF3">
        <w:rPr>
          <w:b/>
          <w:bCs/>
          <w:noProof/>
          <w:sz w:val="24"/>
          <w:lang w:eastAsia="zh-CN"/>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0152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4391F" w:rsidR="001E41F3" w:rsidRPr="008F576D" w:rsidRDefault="00B35123" w:rsidP="00547111">
            <w:pPr>
              <w:pStyle w:val="CRCoverPage"/>
              <w:spacing w:after="0"/>
              <w:rPr>
                <w:b/>
                <w:noProof/>
                <w:sz w:val="28"/>
                <w:szCs w:val="28"/>
                <w:lang w:eastAsia="zh-CN"/>
              </w:rPr>
            </w:pPr>
            <w:r>
              <w:rPr>
                <w:b/>
                <w:noProof/>
                <w:sz w:val="28"/>
                <w:szCs w:val="28"/>
                <w:lang w:eastAsia="zh-CN"/>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01523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E030E" w:rsidR="001E41F3" w:rsidRPr="00410371" w:rsidRDefault="000152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0F9A">
              <w:rPr>
                <w:b/>
                <w:noProof/>
                <w:sz w:val="28"/>
              </w:rPr>
              <w:t>17.</w:t>
            </w:r>
            <w:r w:rsidR="001428ED">
              <w:rPr>
                <w:b/>
                <w:noProof/>
                <w:sz w:val="28"/>
              </w:rPr>
              <w:t>2</w:t>
            </w:r>
            <w:r w:rsidR="001F0F9A">
              <w:rPr>
                <w:b/>
                <w:noProof/>
                <w:sz w:val="28"/>
              </w:rPr>
              <w:t>.</w:t>
            </w:r>
            <w:r w:rsidR="001428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C5560" w:rsidR="001E41F3" w:rsidRDefault="00482816" w:rsidP="00744C6B">
            <w:pPr>
              <w:pStyle w:val="CRCoverPage"/>
              <w:spacing w:after="0"/>
              <w:ind w:left="100"/>
              <w:rPr>
                <w:noProof/>
                <w:lang w:eastAsia="zh-CN"/>
              </w:rPr>
            </w:pPr>
            <w:r>
              <w:rPr>
                <w:noProof/>
                <w:lang w:eastAsia="zh-CN"/>
              </w:rPr>
              <w:t>Update</w:t>
            </w:r>
            <w:r w:rsidR="001428ED">
              <w:rPr>
                <w:noProof/>
                <w:lang w:eastAsia="zh-CN"/>
              </w:rPr>
              <w:t xml:space="preserve"> </w:t>
            </w:r>
            <w:r w:rsidR="00C22B75">
              <w:rPr>
                <w:noProof/>
                <w:lang w:eastAsia="zh-CN"/>
              </w:rPr>
              <w:t xml:space="preserve">the </w:t>
            </w:r>
            <w:r w:rsidR="00742E26">
              <w:rPr>
                <w:noProof/>
                <w:lang w:eastAsia="zh-CN"/>
              </w:rPr>
              <w:t xml:space="preserve">figure </w:t>
            </w:r>
            <w:r w:rsidR="00742E26" w:rsidRPr="00742E26">
              <w:rPr>
                <w:noProof/>
                <w:lang w:eastAsia="zh-CN"/>
              </w:rPr>
              <w:t>6.2.1.1.1-1</w:t>
            </w:r>
            <w:r w:rsidR="00742E26">
              <w:rPr>
                <w:noProof/>
                <w:lang w:eastAsia="zh-CN"/>
              </w:rPr>
              <w:t>:</w:t>
            </w:r>
            <w:r w:rsidR="00742E26" w:rsidRPr="00506640">
              <w:rPr>
                <w:lang w:eastAsia="zh-CN"/>
              </w:rPr>
              <w:t>Relationship</w:t>
            </w:r>
            <w:r w:rsidR="00742E26">
              <w:rPr>
                <w:noProof/>
                <w:lang w:eastAsia="zh-CN"/>
              </w:rPr>
              <w:t xml:space="preserve"> </w:t>
            </w:r>
            <w:r w:rsidR="00742E26" w:rsidRPr="00482816">
              <w:rPr>
                <w:noProof/>
                <w:lang w:eastAsia="zh-CN"/>
              </w:rPr>
              <w:t>UML diagram for intent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9663B8E"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2BF2" w:rsidR="001E41F3" w:rsidRDefault="00323A43">
            <w:pPr>
              <w:pStyle w:val="CRCoverPage"/>
              <w:spacing w:after="0"/>
              <w:ind w:left="100"/>
              <w:rPr>
                <w:noProof/>
                <w:lang w:eastAsia="zh-CN"/>
              </w:rPr>
            </w:pPr>
            <w:r>
              <w:rPr>
                <w:rFonts w:hint="eastAsia"/>
                <w:noProof/>
                <w:lang w:eastAsia="zh-CN"/>
              </w:rPr>
              <w:t>2</w:t>
            </w:r>
            <w:r>
              <w:rPr>
                <w:noProof/>
                <w:lang w:eastAsia="zh-CN"/>
              </w:rPr>
              <w:t>023-02-</w:t>
            </w:r>
            <w:r w:rsidR="008F576D">
              <w:rPr>
                <w:noProof/>
                <w:lang w:eastAsia="zh-CN"/>
              </w:rPr>
              <w:t>0</w:t>
            </w:r>
            <w:r>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257F5" w:rsidR="001E41F3" w:rsidRDefault="000152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0F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D9C9E" w14:textId="079A9C27" w:rsidR="00970D07" w:rsidRPr="00970D07" w:rsidRDefault="00970D07" w:rsidP="00970D07">
            <w:pPr>
              <w:pStyle w:val="CRCoverPage"/>
              <w:numPr>
                <w:ilvl w:val="0"/>
                <w:numId w:val="47"/>
              </w:numPr>
              <w:spacing w:after="0"/>
              <w:rPr>
                <w:noProof/>
                <w:lang w:eastAsia="zh-CN"/>
              </w:rPr>
            </w:pPr>
            <w:r>
              <w:rPr>
                <w:noProof/>
                <w:lang w:eastAsia="zh-CN"/>
              </w:rPr>
              <w:t xml:space="preserve">According to the </w:t>
            </w:r>
            <w:r w:rsidRPr="002F5209">
              <w:rPr>
                <w:noProof/>
                <w:lang w:eastAsia="zh-CN"/>
              </w:rPr>
              <w:t>attribute</w:t>
            </w:r>
            <w:r>
              <w:rPr>
                <w:noProof/>
                <w:lang w:eastAsia="zh-CN"/>
              </w:rPr>
              <w:t xml:space="preserve"> definition in </w:t>
            </w:r>
            <w:r w:rsidRPr="002F5209">
              <w:rPr>
                <w:noProof/>
                <w:lang w:eastAsia="zh-CN"/>
              </w:rPr>
              <w:t>Table 6.2.1.4-1</w:t>
            </w:r>
            <w:r>
              <w:rPr>
                <w:noProof/>
                <w:lang w:eastAsia="zh-CN"/>
              </w:rPr>
              <w:t xml:space="preserve">, the </w:t>
            </w:r>
            <w:r w:rsidRPr="00506640">
              <w:rPr>
                <w:rFonts w:eastAsia="Courier New"/>
              </w:rPr>
              <w:t>multiplicity</w:t>
            </w:r>
            <w:r>
              <w:rPr>
                <w:rFonts w:eastAsia="Courier New"/>
              </w:rPr>
              <w:t xml:space="preserve"> of </w:t>
            </w:r>
            <w:proofErr w:type="spellStart"/>
            <w:r>
              <w:rPr>
                <w:rFonts w:eastAsia="Courier New"/>
              </w:rPr>
              <w:t>E</w:t>
            </w:r>
            <w:r w:rsidRPr="002F5209">
              <w:rPr>
                <w:rFonts w:eastAsia="Courier New"/>
              </w:rPr>
              <w:t>xpectationObject</w:t>
            </w:r>
            <w:proofErr w:type="spellEnd"/>
            <w:r>
              <w:rPr>
                <w:rFonts w:eastAsia="Courier New"/>
              </w:rPr>
              <w:t xml:space="preserve"> should be 1</w:t>
            </w:r>
            <w:r w:rsidR="00FC7E7C">
              <w:rPr>
                <w:rFonts w:ascii="SimSun" w:eastAsia="SimSun" w:hAnsi="SimSun" w:cs="SimSun" w:hint="eastAsia"/>
                <w:lang w:eastAsia="zh-CN"/>
              </w:rPr>
              <w:t>,</w:t>
            </w:r>
            <w:r w:rsidR="00FC7E7C">
              <w:rPr>
                <w:rFonts w:ascii="SimSun" w:eastAsia="SimSun" w:hAnsi="SimSun" w:cs="SimSun"/>
                <w:lang w:eastAsia="zh-CN"/>
              </w:rPr>
              <w:t xml:space="preserve"> </w:t>
            </w:r>
            <w:proofErr w:type="spellStart"/>
            <w:r>
              <w:rPr>
                <w:rFonts w:eastAsia="Courier New"/>
              </w:rPr>
              <w:t>ExpectationTarget</w:t>
            </w:r>
            <w:proofErr w:type="spellEnd"/>
            <w:r>
              <w:rPr>
                <w:rFonts w:eastAsia="Courier New"/>
              </w:rPr>
              <w:t xml:space="preserve"> should be </w:t>
            </w:r>
            <w:r w:rsidRPr="00970D07">
              <w:rPr>
                <w:rFonts w:eastAsia="Courier New"/>
              </w:rPr>
              <w:t>1..*</w:t>
            </w:r>
            <w:r>
              <w:rPr>
                <w:rFonts w:eastAsia="Courier New"/>
              </w:rPr>
              <w:t xml:space="preserve">. However, it is not aligned with the Intent UML model in </w:t>
            </w:r>
            <w:r w:rsidRPr="002F5209">
              <w:rPr>
                <w:rFonts w:eastAsia="Courier New"/>
              </w:rPr>
              <w:t>Figure 6.2.1.1.1-1</w:t>
            </w:r>
            <w:r>
              <w:rPr>
                <w:rFonts w:eastAsia="Courier New"/>
              </w:rPr>
              <w:t xml:space="preserve">. </w:t>
            </w:r>
          </w:p>
          <w:p w14:paraId="708AA7DE" w14:textId="38485ACB" w:rsidR="004F6D34" w:rsidRDefault="004F6D34" w:rsidP="00970D07">
            <w:pPr>
              <w:pStyle w:val="CRCoverPage"/>
              <w:numPr>
                <w:ilvl w:val="0"/>
                <w:numId w:val="47"/>
              </w:numPr>
              <w:spacing w:after="0"/>
              <w:rPr>
                <w:noProof/>
                <w:lang w:eastAsia="zh-CN"/>
              </w:rPr>
            </w:pPr>
            <w:r>
              <w:rPr>
                <w:noProof/>
                <w:lang w:eastAsia="zh-CN"/>
              </w:rPr>
              <w:t xml:space="preserve">Update the UML code in annnex </w:t>
            </w:r>
            <w:r w:rsidRPr="00506640">
              <w:t>A.</w:t>
            </w:r>
            <w:r w:rsidRPr="00506640">
              <w:rPr>
                <w:lang w:eastAsia="zh-CN"/>
              </w:rPr>
              <w:t>2</w:t>
            </w:r>
            <w:r w:rsidRPr="00506640">
              <w:t>.1</w:t>
            </w:r>
            <w:r>
              <w:rPr>
                <w:noProof/>
                <w:lang w:eastAsia="zh-CN"/>
              </w:rPr>
              <w:t xml:space="preserve"> according</w:t>
            </w:r>
            <w:r w:rsidR="00E664AF">
              <w:rPr>
                <w:noProof/>
                <w:lang w:eastAsia="zh-CN"/>
              </w:rPr>
              <w:t xml:space="preserve"> to</w:t>
            </w:r>
            <w:r>
              <w:rPr>
                <w:noProof/>
                <w:lang w:eastAsia="zh-CN"/>
              </w:rPr>
              <w:t xml:space="preserve"> the update of the figure</w:t>
            </w:r>
            <w:r w:rsidR="00970D07" w:rsidRPr="002F5209">
              <w:rPr>
                <w:rFonts w:eastAsia="Courier New"/>
              </w:rPr>
              <w:t xml:space="preserve"> 6.2.1.1.1-1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F81BC" w14:textId="43157702" w:rsidR="00970D07" w:rsidRDefault="00970D07" w:rsidP="0021359B">
            <w:pPr>
              <w:pStyle w:val="CRCoverPage"/>
              <w:numPr>
                <w:ilvl w:val="0"/>
                <w:numId w:val="48"/>
              </w:numPr>
              <w:spacing w:after="0"/>
              <w:rPr>
                <w:noProof/>
                <w:lang w:eastAsia="zh-CN"/>
              </w:rPr>
            </w:pPr>
            <w:r w:rsidRPr="00970D07">
              <w:rPr>
                <w:noProof/>
                <w:lang w:eastAsia="zh-CN"/>
              </w:rPr>
              <w:t xml:space="preserve">Update the Intent UML model to align with </w:t>
            </w:r>
            <w:r>
              <w:rPr>
                <w:rFonts w:hint="eastAsia"/>
                <w:noProof/>
                <w:lang w:eastAsia="zh-CN"/>
              </w:rPr>
              <w:t>the</w:t>
            </w:r>
            <w:r>
              <w:rPr>
                <w:noProof/>
                <w:lang w:eastAsia="zh-CN"/>
              </w:rPr>
              <w:t xml:space="preserve"> </w:t>
            </w:r>
            <w:r w:rsidRPr="002F5209">
              <w:rPr>
                <w:noProof/>
                <w:lang w:eastAsia="zh-CN"/>
              </w:rPr>
              <w:t>attribute</w:t>
            </w:r>
            <w:r>
              <w:rPr>
                <w:noProof/>
                <w:lang w:eastAsia="zh-CN"/>
              </w:rPr>
              <w:t xml:space="preserve"> definition in </w:t>
            </w:r>
            <w:r w:rsidRPr="002F5209">
              <w:rPr>
                <w:noProof/>
                <w:lang w:eastAsia="zh-CN"/>
              </w:rPr>
              <w:t>Table 6.2.1.4-1</w:t>
            </w:r>
            <w:r w:rsidRPr="00970D07">
              <w:rPr>
                <w:noProof/>
                <w:lang w:eastAsia="zh-CN"/>
              </w:rPr>
              <w:t>.</w:t>
            </w:r>
          </w:p>
          <w:p w14:paraId="14E00AF4" w14:textId="18104C0E" w:rsidR="00970D07" w:rsidRDefault="00970D07" w:rsidP="00970D07">
            <w:pPr>
              <w:pStyle w:val="CRCoverPage"/>
              <w:numPr>
                <w:ilvl w:val="0"/>
                <w:numId w:val="48"/>
              </w:numPr>
              <w:spacing w:after="0"/>
              <w:rPr>
                <w:noProof/>
                <w:lang w:eastAsia="zh-CN"/>
              </w:rPr>
            </w:pPr>
            <w:r>
              <w:rPr>
                <w:rFonts w:hint="eastAsia"/>
                <w:noProof/>
                <w:lang w:eastAsia="zh-CN"/>
              </w:rPr>
              <w:t>C</w:t>
            </w:r>
            <w:r>
              <w:rPr>
                <w:noProof/>
                <w:lang w:eastAsia="zh-CN"/>
              </w:rPr>
              <w:t xml:space="preserve">orrect the editorial error in </w:t>
            </w:r>
            <w:r w:rsidRPr="002F5209">
              <w:rPr>
                <w:noProof/>
                <w:lang w:eastAsia="zh-CN"/>
              </w:rPr>
              <w:t>Table 6.2.1.4-1</w:t>
            </w:r>
            <w:r w:rsidRPr="00970D07">
              <w:rPr>
                <w:noProof/>
                <w:lang w:eastAsia="zh-CN"/>
              </w:rPr>
              <w:t>.</w:t>
            </w:r>
          </w:p>
          <w:p w14:paraId="31C656EC" w14:textId="5860CE88" w:rsidR="00F04825" w:rsidRDefault="00E664AF" w:rsidP="0021359B">
            <w:pPr>
              <w:pStyle w:val="CRCoverPage"/>
              <w:numPr>
                <w:ilvl w:val="0"/>
                <w:numId w:val="48"/>
              </w:numPr>
              <w:spacing w:after="0"/>
              <w:rPr>
                <w:noProof/>
                <w:lang w:eastAsia="zh-CN"/>
              </w:rPr>
            </w:pPr>
            <w:r w:rsidRPr="00E664AF">
              <w:rPr>
                <w:noProof/>
                <w:lang w:eastAsia="zh-CN"/>
              </w:rPr>
              <w:t>Update the UML code in annnex A.2.1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A6F19" w:rsidR="001E41F3" w:rsidRDefault="00970D07">
            <w:pPr>
              <w:pStyle w:val="CRCoverPage"/>
              <w:spacing w:after="0"/>
              <w:ind w:left="100"/>
              <w:rPr>
                <w:noProof/>
              </w:rPr>
            </w:pPr>
            <w:r>
              <w:rPr>
                <w:noProof/>
                <w:lang w:eastAsia="zh-CN"/>
              </w:rPr>
              <w:t xml:space="preserve">May lead </w:t>
            </w:r>
            <w:r w:rsidR="003D47F3">
              <w:rPr>
                <w:noProof/>
                <w:lang w:eastAsia="zh-CN"/>
              </w:rPr>
              <w:t xml:space="preserve">to </w:t>
            </w:r>
            <w:r>
              <w:rPr>
                <w:noProof/>
                <w:lang w:eastAsia="zh-CN"/>
              </w:rPr>
              <w:t>implementation error when us</w:t>
            </w:r>
            <w:r w:rsidR="003D47F3">
              <w:rPr>
                <w:noProof/>
                <w:lang w:eastAsia="zh-CN"/>
              </w:rPr>
              <w:t>ing</w:t>
            </w:r>
            <w:bookmarkStart w:id="2" w:name="_GoBack"/>
            <w:bookmarkEnd w:id="2"/>
            <w:r>
              <w:rPr>
                <w:noProof/>
                <w:lang w:eastAsia="zh-CN"/>
              </w:rPr>
              <w:t xml:space="preserve"> intent based on the current </w:t>
            </w:r>
            <w:r w:rsidRPr="00970D07">
              <w:rPr>
                <w:noProof/>
                <w:lang w:eastAsia="zh-CN"/>
              </w:rPr>
              <w:t>Intent UML model</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12FF5" w:rsidR="001E41F3" w:rsidRDefault="009A0A12" w:rsidP="003605B0">
            <w:pPr>
              <w:pStyle w:val="CRCoverPage"/>
              <w:spacing w:after="0"/>
              <w:ind w:left="100"/>
              <w:rPr>
                <w:noProof/>
              </w:rPr>
            </w:pPr>
            <w:r>
              <w:rPr>
                <w:noProof/>
              </w:rPr>
              <w:t>6.2.1.</w:t>
            </w:r>
            <w:r w:rsidR="003605B0">
              <w:rPr>
                <w:noProof/>
              </w:rPr>
              <w:t>1.1</w:t>
            </w:r>
            <w:r>
              <w:rPr>
                <w:noProof/>
              </w:rPr>
              <w:t xml:space="preserve">, </w:t>
            </w:r>
            <w:r w:rsidR="003605B0" w:rsidRPr="003605B0">
              <w:rPr>
                <w:noProof/>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3" w:name="_Toc106192972"/>
      <w:bookmarkStart w:id="4" w:name="_Toc122363963"/>
      <w:bookmarkStart w:id="5"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4694" w14:paraId="19BBE389" w14:textId="77777777" w:rsidTr="00212A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58F501" w14:textId="77777777" w:rsidR="00024694" w:rsidRDefault="00024694" w:rsidP="00212A77">
            <w:pPr>
              <w:jc w:val="center"/>
              <w:rPr>
                <w:rFonts w:ascii="Arial" w:hAnsi="Arial" w:cs="Arial"/>
                <w:b/>
                <w:bCs/>
                <w:sz w:val="28"/>
                <w:szCs w:val="28"/>
              </w:rPr>
            </w:pPr>
            <w:bookmarkStart w:id="6" w:name="_Toc106192954"/>
            <w:bookmarkStart w:id="7" w:name="_Toc122363939"/>
            <w:bookmarkEnd w:id="3"/>
            <w:bookmarkEnd w:id="4"/>
            <w:bookmarkEnd w:id="5"/>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002208A" w14:textId="77777777" w:rsidR="00653EB6" w:rsidRPr="00653EB6" w:rsidRDefault="00653EB6" w:rsidP="00653EB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 w:name="_Toc106192957"/>
      <w:bookmarkStart w:id="9" w:name="_Toc113872165"/>
      <w:bookmarkEnd w:id="6"/>
      <w:bookmarkEnd w:id="7"/>
      <w:r w:rsidRPr="00653EB6">
        <w:rPr>
          <w:rFonts w:ascii="Arial" w:eastAsia="Times New Roman" w:hAnsi="Arial" w:hint="eastAsia"/>
          <w:sz w:val="22"/>
          <w:lang w:eastAsia="zh-CN"/>
        </w:rPr>
        <w:lastRenderedPageBreak/>
        <w:t>6</w:t>
      </w:r>
      <w:r w:rsidRPr="00653EB6">
        <w:rPr>
          <w:rFonts w:ascii="Arial" w:eastAsia="Times New Roman" w:hAnsi="Arial"/>
          <w:sz w:val="22"/>
          <w:lang w:eastAsia="zh-CN"/>
        </w:rPr>
        <w:t>.2.1.1.1</w:t>
      </w:r>
      <w:r w:rsidRPr="00653EB6">
        <w:rPr>
          <w:rFonts w:ascii="Arial" w:eastAsia="Times New Roman" w:hAnsi="Arial"/>
          <w:sz w:val="22"/>
          <w:lang w:eastAsia="zh-CN"/>
        </w:rPr>
        <w:tab/>
        <w:t>Relationship</w:t>
      </w:r>
      <w:bookmarkEnd w:id="8"/>
      <w:bookmarkEnd w:id="9"/>
    </w:p>
    <w:p w14:paraId="4CA7292C" w14:textId="5EE31F71" w:rsidR="00653EB6" w:rsidRPr="00653EB6" w:rsidRDefault="00653EB6" w:rsidP="00653EB6">
      <w:pPr>
        <w:keepNext/>
        <w:keepLines/>
        <w:overflowPunct w:val="0"/>
        <w:autoSpaceDE w:val="0"/>
        <w:autoSpaceDN w:val="0"/>
        <w:adjustRightInd w:val="0"/>
        <w:spacing w:before="60"/>
        <w:jc w:val="center"/>
        <w:textAlignment w:val="baseline"/>
        <w:rPr>
          <w:rFonts w:ascii="Arial" w:eastAsia="DengXian" w:hAnsi="Arial"/>
          <w:b/>
          <w:lang w:eastAsia="zh-CN"/>
        </w:rPr>
      </w:pPr>
      <w:del w:id="10" w:author="Huawei" w:date="2023-02-13T17:06:00Z">
        <w:r w:rsidRPr="00653EB6" w:rsidDel="00653EB6">
          <w:rPr>
            <w:rFonts w:ascii="Arial" w:eastAsia="Times New Roman" w:hAnsi="Arial"/>
            <w:b/>
            <w:noProof/>
            <w:lang w:val="en-US" w:eastAsia="zh-CN"/>
          </w:rPr>
          <w:drawing>
            <wp:inline distT="0" distB="0" distL="0" distR="0" wp14:anchorId="338E95E4" wp14:editId="33C898AD">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2412" cy="3356264"/>
                      </a:xfrm>
                      <a:prstGeom prst="rect">
                        <a:avLst/>
                      </a:prstGeom>
                    </pic:spPr>
                  </pic:pic>
                </a:graphicData>
              </a:graphic>
            </wp:inline>
          </w:drawing>
        </w:r>
      </w:del>
      <w:ins w:id="11" w:author="Huawei" w:date="2023-02-13T17:06:00Z">
        <w:r>
          <w:rPr>
            <w:rFonts w:ascii="Arial" w:eastAsia="DengXian" w:hAnsi="Arial"/>
            <w:b/>
            <w:noProof/>
            <w:lang w:val="en-US" w:eastAsia="zh-CN"/>
          </w:rPr>
          <w:drawing>
            <wp:inline distT="0" distB="0" distL="0" distR="0" wp14:anchorId="4A3A0EBD" wp14:editId="17F30BFC">
              <wp:extent cx="4267200" cy="3655388"/>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48A978.tmp"/>
                      <pic:cNvPicPr/>
                    </pic:nvPicPr>
                    <pic:blipFill>
                      <a:blip r:embed="rId17">
                        <a:extLst>
                          <a:ext uri="{28A0092B-C50C-407E-A947-70E740481C1C}">
                            <a14:useLocalDpi xmlns:a14="http://schemas.microsoft.com/office/drawing/2010/main" val="0"/>
                          </a:ext>
                        </a:extLst>
                      </a:blip>
                      <a:stretch>
                        <a:fillRect/>
                      </a:stretch>
                    </pic:blipFill>
                    <pic:spPr>
                      <a:xfrm>
                        <a:off x="0" y="0"/>
                        <a:ext cx="4282201" cy="3668238"/>
                      </a:xfrm>
                      <a:prstGeom prst="rect">
                        <a:avLst/>
                      </a:prstGeom>
                    </pic:spPr>
                  </pic:pic>
                </a:graphicData>
              </a:graphic>
            </wp:inline>
          </w:drawing>
        </w:r>
      </w:ins>
    </w:p>
    <w:p w14:paraId="43E34B0F" w14:textId="77777777" w:rsidR="00653EB6" w:rsidRPr="00653EB6" w:rsidRDefault="00653EB6" w:rsidP="00653EB6">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r w:rsidRPr="00653EB6">
        <w:rPr>
          <w:rFonts w:ascii="Arial" w:eastAsia="Times New Roman" w:hAnsi="Arial"/>
          <w:sz w:val="18"/>
          <w:lang w:eastAsia="zh-CN"/>
        </w:rPr>
        <w:t>NOTE:</w:t>
      </w:r>
      <w:r w:rsidRPr="00653EB6">
        <w:rPr>
          <w:rFonts w:ascii="Arial" w:eastAsia="Times New Roman" w:hAnsi="Arial"/>
          <w:sz w:val="18"/>
          <w:lang w:eastAsia="zh-CN"/>
        </w:rPr>
        <w:tab/>
        <w:t xml:space="preserve">The model for </w:t>
      </w:r>
      <w:proofErr w:type="spellStart"/>
      <w:r w:rsidRPr="00653EB6">
        <w:rPr>
          <w:rFonts w:ascii="Arial" w:eastAsia="Times New Roman" w:hAnsi="Arial"/>
          <w:sz w:val="18"/>
          <w:lang w:eastAsia="zh-CN"/>
        </w:rPr>
        <w:t>IntentReport</w:t>
      </w:r>
      <w:proofErr w:type="spellEnd"/>
      <w:r w:rsidRPr="00653EB6">
        <w:rPr>
          <w:rFonts w:ascii="Arial" w:eastAsia="Times New Roman" w:hAnsi="Arial"/>
          <w:sz w:val="18"/>
          <w:lang w:eastAsia="zh-CN"/>
        </w:rPr>
        <w:t xml:space="preserve"> is not addressed in the present document.</w:t>
      </w:r>
    </w:p>
    <w:p w14:paraId="01C362A2" w14:textId="77777777" w:rsidR="00653EB6" w:rsidRPr="00653EB6" w:rsidRDefault="00653EB6" w:rsidP="00653EB6">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p>
    <w:p w14:paraId="6E767388" w14:textId="5DBBBA54" w:rsidR="00F4072E" w:rsidRPr="00653EB6" w:rsidRDefault="00653EB6" w:rsidP="00653EB6">
      <w:pPr>
        <w:keepLines/>
        <w:overflowPunct w:val="0"/>
        <w:autoSpaceDE w:val="0"/>
        <w:autoSpaceDN w:val="0"/>
        <w:adjustRightInd w:val="0"/>
        <w:spacing w:after="240"/>
        <w:jc w:val="center"/>
        <w:textAlignment w:val="baseline"/>
        <w:rPr>
          <w:rFonts w:ascii="Arial" w:eastAsia="Times New Roman" w:hAnsi="Arial"/>
          <w:b/>
          <w:lang w:eastAsia="zh-CN"/>
        </w:rPr>
      </w:pPr>
      <w:r w:rsidRPr="00653EB6">
        <w:rPr>
          <w:rFonts w:ascii="Arial" w:eastAsia="Times New Roman" w:hAnsi="Arial"/>
          <w:b/>
          <w:lang w:eastAsia="zh-CN"/>
        </w:rPr>
        <w:t>Figure 6.2.1.1.1-1: Relationship UML diagram for intent</w:t>
      </w:r>
    </w:p>
    <w:p w14:paraId="6FDD7ECD" w14:textId="77777777" w:rsidR="00024694" w:rsidRPr="00653EB6" w:rsidRDefault="00024694" w:rsidP="000246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4694" w14:paraId="5315D24D" w14:textId="77777777" w:rsidTr="00212A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5676BC" w14:textId="77777777" w:rsidR="00024694" w:rsidRDefault="00024694" w:rsidP="00212A77">
            <w:pPr>
              <w:jc w:val="center"/>
              <w:rPr>
                <w:rFonts w:ascii="Arial" w:hAnsi="Arial" w:cs="Arial"/>
                <w:b/>
                <w:bCs/>
                <w:sz w:val="28"/>
                <w:szCs w:val="28"/>
              </w:rPr>
            </w:pPr>
            <w:r>
              <w:rPr>
                <w:rFonts w:ascii="Arial" w:hAnsi="Arial" w:cs="Arial"/>
                <w:b/>
                <w:bCs/>
                <w:sz w:val="28"/>
                <w:szCs w:val="28"/>
                <w:lang w:eastAsia="zh-CN"/>
              </w:rPr>
              <w:t>2</w:t>
            </w:r>
            <w:r w:rsidRPr="00FB2F4A">
              <w:rPr>
                <w:rFonts w:ascii="Arial" w:hAnsi="Arial" w:cs="Arial" w:hint="eastAsia"/>
                <w:b/>
                <w:bCs/>
                <w:sz w:val="28"/>
                <w:szCs w:val="28"/>
                <w:vertAlign w:val="superscript"/>
                <w:lang w:eastAsia="zh-CN"/>
              </w:rPr>
              <w:t>n</w:t>
            </w:r>
            <w:r w:rsidRPr="00FB2F4A">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0EAC1637" w14:textId="77777777" w:rsidR="00653EB6" w:rsidRPr="008E6B26" w:rsidRDefault="00653EB6" w:rsidP="00653EB6">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2" w:name="_Toc106192967"/>
      <w:bookmarkStart w:id="13" w:name="_Toc122363956"/>
      <w:r w:rsidRPr="008E6B26">
        <w:rPr>
          <w:rFonts w:ascii="Arial" w:eastAsia="SimSun" w:hAnsi="Arial"/>
          <w:sz w:val="24"/>
        </w:rPr>
        <w:lastRenderedPageBreak/>
        <w:t>6.2.1.4</w:t>
      </w:r>
      <w:r w:rsidRPr="008E6B26">
        <w:rPr>
          <w:rFonts w:ascii="Arial" w:eastAsia="SimSun" w:hAnsi="Arial"/>
          <w:sz w:val="24"/>
        </w:rPr>
        <w:tab/>
        <w:t>Attribute definition</w:t>
      </w:r>
      <w:bookmarkEnd w:id="12"/>
      <w:bookmarkEnd w:id="13"/>
    </w:p>
    <w:p w14:paraId="7ADCF958" w14:textId="77777777" w:rsidR="00653EB6" w:rsidRPr="008E6B26" w:rsidRDefault="00653EB6" w:rsidP="00653EB6">
      <w:pPr>
        <w:keepNext/>
        <w:keepLines/>
        <w:overflowPunct w:val="0"/>
        <w:autoSpaceDE w:val="0"/>
        <w:autoSpaceDN w:val="0"/>
        <w:adjustRightInd w:val="0"/>
        <w:spacing w:before="60"/>
        <w:jc w:val="center"/>
        <w:textAlignment w:val="baseline"/>
        <w:rPr>
          <w:rFonts w:ascii="Arial" w:eastAsia="SimSun" w:hAnsi="Arial"/>
          <w:b/>
        </w:rPr>
      </w:pPr>
      <w:bookmarkStart w:id="14" w:name="MCCQCTEMPBM_00000164"/>
      <w:r w:rsidRPr="008E6B26">
        <w:rPr>
          <w:rFonts w:ascii="Arial" w:eastAsia="SimSun"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653EB6" w:rsidRPr="008E6B26" w14:paraId="3BA7C0B5" w14:textId="77777777" w:rsidTr="008B1382">
        <w:trPr>
          <w:tblHeader/>
          <w:jc w:val="center"/>
        </w:trPr>
        <w:tc>
          <w:tcPr>
            <w:tcW w:w="1480" w:type="pct"/>
            <w:shd w:val="clear" w:color="auto" w:fill="D9D9D9"/>
            <w:hideMark/>
          </w:tcPr>
          <w:bookmarkEnd w:id="14"/>
          <w:p w14:paraId="0A569C1C" w14:textId="77777777" w:rsidR="00653EB6" w:rsidRPr="008E6B26" w:rsidRDefault="00653EB6" w:rsidP="008B1382">
            <w:pPr>
              <w:keepLines/>
              <w:overflowPunct w:val="0"/>
              <w:autoSpaceDE w:val="0"/>
              <w:autoSpaceDN w:val="0"/>
              <w:adjustRightInd w:val="0"/>
              <w:spacing w:after="0"/>
              <w:jc w:val="center"/>
              <w:textAlignment w:val="baseline"/>
              <w:rPr>
                <w:rFonts w:ascii="Arial" w:eastAsia="Courier New" w:hAnsi="Arial"/>
                <w:b/>
                <w:sz w:val="18"/>
              </w:rPr>
            </w:pPr>
            <w:r w:rsidRPr="008E6B26">
              <w:rPr>
                <w:rFonts w:ascii="Arial" w:eastAsia="Courier New" w:hAnsi="Arial"/>
                <w:b/>
                <w:sz w:val="18"/>
              </w:rPr>
              <w:t>Attribute Name</w:t>
            </w:r>
          </w:p>
        </w:tc>
        <w:tc>
          <w:tcPr>
            <w:tcW w:w="2686" w:type="pct"/>
            <w:shd w:val="clear" w:color="auto" w:fill="D9D9D9"/>
            <w:hideMark/>
          </w:tcPr>
          <w:p w14:paraId="37AF8A75" w14:textId="77777777" w:rsidR="00653EB6" w:rsidRPr="008E6B26" w:rsidRDefault="00653EB6" w:rsidP="008B1382">
            <w:pPr>
              <w:keepLines/>
              <w:overflowPunct w:val="0"/>
              <w:autoSpaceDE w:val="0"/>
              <w:autoSpaceDN w:val="0"/>
              <w:adjustRightInd w:val="0"/>
              <w:spacing w:after="0"/>
              <w:jc w:val="center"/>
              <w:textAlignment w:val="baseline"/>
              <w:rPr>
                <w:rFonts w:ascii="Arial" w:eastAsia="Courier New" w:hAnsi="Arial"/>
                <w:b/>
                <w:sz w:val="18"/>
              </w:rPr>
            </w:pPr>
            <w:r w:rsidRPr="008E6B26">
              <w:rPr>
                <w:rFonts w:ascii="Arial" w:eastAsia="Courier New" w:hAnsi="Arial"/>
                <w:b/>
                <w:sz w:val="18"/>
              </w:rPr>
              <w:t>Documentation and Allowed Values</w:t>
            </w:r>
          </w:p>
        </w:tc>
        <w:tc>
          <w:tcPr>
            <w:tcW w:w="834" w:type="pct"/>
            <w:shd w:val="clear" w:color="auto" w:fill="D9D9D9"/>
            <w:hideMark/>
          </w:tcPr>
          <w:p w14:paraId="645F6B64" w14:textId="77777777" w:rsidR="00653EB6" w:rsidRPr="008E6B26" w:rsidRDefault="00653EB6" w:rsidP="008B1382">
            <w:pPr>
              <w:keepLines/>
              <w:overflowPunct w:val="0"/>
              <w:autoSpaceDE w:val="0"/>
              <w:autoSpaceDN w:val="0"/>
              <w:adjustRightInd w:val="0"/>
              <w:spacing w:after="0"/>
              <w:jc w:val="center"/>
              <w:textAlignment w:val="baseline"/>
              <w:rPr>
                <w:rFonts w:ascii="Arial" w:eastAsia="Courier New" w:hAnsi="Arial"/>
                <w:b/>
                <w:sz w:val="18"/>
              </w:rPr>
            </w:pPr>
            <w:r w:rsidRPr="008E6B26">
              <w:rPr>
                <w:rFonts w:ascii="Arial" w:eastAsia="Courier New" w:hAnsi="Arial"/>
                <w:b/>
                <w:sz w:val="18"/>
              </w:rPr>
              <w:t>Properties</w:t>
            </w:r>
          </w:p>
        </w:tc>
      </w:tr>
      <w:tr w:rsidR="00653EB6" w:rsidRPr="008E6B26" w14:paraId="3279DB23" w14:textId="77777777" w:rsidTr="008B1382">
        <w:trPr>
          <w:jc w:val="center"/>
        </w:trPr>
        <w:tc>
          <w:tcPr>
            <w:tcW w:w="1480" w:type="pct"/>
          </w:tcPr>
          <w:p w14:paraId="2D98B061"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15" w:name="MCCQCTEMPBM_00000144"/>
            <w:proofErr w:type="spellStart"/>
            <w:r w:rsidRPr="008E6B26">
              <w:rPr>
                <w:rFonts w:ascii="Courier New" w:eastAsia="Courier New" w:hAnsi="Courier New" w:cs="Courier New"/>
                <w:sz w:val="18"/>
                <w:lang w:eastAsia="zh-CN"/>
              </w:rPr>
              <w:t>userLabel</w:t>
            </w:r>
            <w:bookmarkEnd w:id="15"/>
            <w:proofErr w:type="spellEnd"/>
          </w:p>
        </w:tc>
        <w:tc>
          <w:tcPr>
            <w:tcW w:w="2686" w:type="pct"/>
          </w:tcPr>
          <w:p w14:paraId="55B33DC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r w:rsidRPr="008E6B26">
              <w:rPr>
                <w:rFonts w:ascii="Arial" w:eastAsia="Courier New" w:hAnsi="Arial"/>
                <w:sz w:val="18"/>
                <w:lang w:eastAsia="zh-CN"/>
              </w:rPr>
              <w:t>A user-friendly (and user assignable) name of the intent.</w:t>
            </w:r>
          </w:p>
          <w:p w14:paraId="58569CA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p>
          <w:p w14:paraId="0DC512A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p>
          <w:p w14:paraId="5C68816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p>
          <w:p w14:paraId="3039413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lang w:eastAsia="zh-CN"/>
              </w:rPr>
              <w:t>allowedValues</w:t>
            </w:r>
            <w:proofErr w:type="spellEnd"/>
            <w:r w:rsidRPr="008E6B26">
              <w:rPr>
                <w:rFonts w:ascii="Arial" w:eastAsia="Courier New" w:hAnsi="Arial"/>
                <w:sz w:val="18"/>
                <w:lang w:eastAsia="zh-CN"/>
              </w:rPr>
              <w:t xml:space="preserve">: </w:t>
            </w:r>
            <w:r w:rsidRPr="008E6B26">
              <w:rPr>
                <w:rFonts w:ascii="Arial" w:eastAsia="Courier New" w:hAnsi="Arial"/>
                <w:sz w:val="18"/>
              </w:rPr>
              <w:t>Not Applicable</w:t>
            </w:r>
          </w:p>
        </w:tc>
        <w:tc>
          <w:tcPr>
            <w:tcW w:w="834" w:type="pct"/>
          </w:tcPr>
          <w:p w14:paraId="1F88551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bookmarkStart w:id="16" w:name="OLE_LINK50"/>
            <w:r w:rsidRPr="008E6B26">
              <w:rPr>
                <w:rFonts w:ascii="Arial" w:eastAsia="Courier New" w:hAnsi="Arial"/>
                <w:sz w:val="18"/>
              </w:rPr>
              <w:t>type: String</w:t>
            </w:r>
          </w:p>
          <w:p w14:paraId="4C35395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30E553E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68CFF56B"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0D06EE6E"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5DF59C4B"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bookmarkEnd w:id="16"/>
          </w:p>
        </w:tc>
      </w:tr>
      <w:tr w:rsidR="00653EB6" w:rsidRPr="008E6B26" w14:paraId="291BE3CF" w14:textId="77777777" w:rsidTr="008B1382">
        <w:trPr>
          <w:jc w:val="center"/>
        </w:trPr>
        <w:tc>
          <w:tcPr>
            <w:tcW w:w="1480" w:type="pct"/>
          </w:tcPr>
          <w:p w14:paraId="07D8AB27"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lang w:eastAsia="zh-CN"/>
              </w:rPr>
            </w:pPr>
            <w:proofErr w:type="spellStart"/>
            <w:r w:rsidRPr="008E6B26">
              <w:rPr>
                <w:rFonts w:ascii="Courier New" w:eastAsia="Courier New" w:hAnsi="Courier New" w:cs="Courier New"/>
                <w:sz w:val="18"/>
                <w:szCs w:val="18"/>
                <w:lang w:eastAsia="zh-CN"/>
              </w:rPr>
              <w:t>intent</w:t>
            </w:r>
            <w:bookmarkStart w:id="17" w:name="OLE_LINK102"/>
            <w:bookmarkStart w:id="18" w:name="OLE_LINK104"/>
            <w:r w:rsidRPr="008E6B26">
              <w:rPr>
                <w:rFonts w:ascii="Courier New" w:eastAsia="Courier New" w:hAnsi="Courier New" w:cs="Courier New"/>
                <w:sz w:val="18"/>
                <w:szCs w:val="18"/>
                <w:lang w:eastAsia="zh-CN"/>
              </w:rPr>
              <w:t>Expectation</w:t>
            </w:r>
            <w:bookmarkEnd w:id="17"/>
            <w:bookmarkEnd w:id="18"/>
            <w:r w:rsidRPr="008E6B26">
              <w:rPr>
                <w:rFonts w:ascii="Courier New" w:eastAsia="Courier New" w:hAnsi="Courier New" w:cs="Courier New"/>
                <w:sz w:val="18"/>
                <w:szCs w:val="18"/>
                <w:lang w:eastAsia="zh-CN"/>
              </w:rPr>
              <w:t>s</w:t>
            </w:r>
            <w:proofErr w:type="spellEnd"/>
          </w:p>
        </w:tc>
        <w:tc>
          <w:tcPr>
            <w:tcW w:w="2686" w:type="pct"/>
          </w:tcPr>
          <w:p w14:paraId="1E2ABE0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w:t>
            </w:r>
            <w:r w:rsidRPr="008E6B26">
              <w:rPr>
                <w:rFonts w:ascii="Arial" w:eastAsia="Courier New" w:hAnsi="Arial"/>
                <w:sz w:val="18"/>
                <w:lang w:eastAsia="zh-CN"/>
              </w:rPr>
              <w:t xml:space="preserve">describes </w:t>
            </w:r>
            <w:bookmarkStart w:id="19" w:name="OLE_LINK84"/>
            <w:bookmarkStart w:id="20" w:name="OLE_LINK85"/>
            <w:bookmarkStart w:id="21" w:name="OLE_LINK86"/>
            <w:r w:rsidRPr="008E6B26">
              <w:rPr>
                <w:rFonts w:ascii="Arial" w:eastAsia="Courier New" w:hAnsi="Arial"/>
                <w:sz w:val="18"/>
              </w:rPr>
              <w:t xml:space="preserve">the expectations </w:t>
            </w:r>
            <w:bookmarkStart w:id="22" w:name="OLE_LINK101"/>
            <w:r w:rsidRPr="008E6B26">
              <w:rPr>
                <w:rFonts w:ascii="Arial" w:eastAsia="Courier New" w:hAnsi="Arial"/>
                <w:sz w:val="18"/>
              </w:rPr>
              <w:t>including requirements, goals and contexts (including constraints and filter information) given to a 3</w:t>
            </w:r>
            <w:r w:rsidRPr="008E6B26">
              <w:rPr>
                <w:rFonts w:ascii="Arial" w:eastAsia="Courier New" w:hAnsi="Arial"/>
                <w:sz w:val="18"/>
                <w:lang w:eastAsia="zh-CN"/>
              </w:rPr>
              <w:t>GPP</w:t>
            </w:r>
            <w:r w:rsidRPr="008E6B26">
              <w:rPr>
                <w:rFonts w:ascii="Arial" w:eastAsia="Courier New" w:hAnsi="Arial"/>
                <w:sz w:val="18"/>
              </w:rPr>
              <w:t xml:space="preserve"> system</w:t>
            </w:r>
            <w:bookmarkEnd w:id="22"/>
            <w:r w:rsidRPr="008E6B26">
              <w:rPr>
                <w:rFonts w:ascii="Arial" w:eastAsia="Courier New" w:hAnsi="Arial"/>
                <w:sz w:val="18"/>
              </w:rPr>
              <w:t xml:space="preserve">. It states the list of specific outcomes desired to be realized for </w:t>
            </w:r>
            <w:r w:rsidRPr="008E6B26">
              <w:rPr>
                <w:rFonts w:ascii="Arial" w:eastAsia="Courier New" w:hAnsi="Arial"/>
                <w:sz w:val="18"/>
                <w:lang w:eastAsia="zh-CN"/>
              </w:rPr>
              <w:t>expectation</w:t>
            </w:r>
            <w:r w:rsidRPr="008E6B26">
              <w:rPr>
                <w:rFonts w:ascii="Arial" w:eastAsia="Courier New" w:hAnsi="Arial"/>
                <w:sz w:val="18"/>
              </w:rPr>
              <w:t xml:space="preserve"> object(s).</w:t>
            </w:r>
          </w:p>
          <w:p w14:paraId="68C9CC1E"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
          <w:p w14:paraId="20A87B1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p>
          <w:bookmarkEnd w:id="19"/>
          <w:bookmarkEnd w:id="20"/>
          <w:bookmarkEnd w:id="21"/>
          <w:p w14:paraId="7A879D5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E6B26">
              <w:rPr>
                <w:rFonts w:ascii="Arial" w:eastAsia="Courier New" w:hAnsi="Arial"/>
                <w:sz w:val="18"/>
                <w:lang w:eastAsia="zh-CN"/>
              </w:rPr>
              <w:t>allowedValues</w:t>
            </w:r>
            <w:proofErr w:type="spellEnd"/>
            <w:r w:rsidRPr="008E6B26">
              <w:rPr>
                <w:rFonts w:ascii="Arial" w:eastAsia="Courier New" w:hAnsi="Arial"/>
                <w:sz w:val="18"/>
                <w:lang w:eastAsia="zh-CN"/>
              </w:rPr>
              <w:t xml:space="preserve">: </w:t>
            </w:r>
            <w:r w:rsidRPr="008E6B26">
              <w:rPr>
                <w:rFonts w:ascii="Arial" w:eastAsia="Courier New" w:hAnsi="Arial"/>
                <w:sz w:val="18"/>
              </w:rPr>
              <w:t>Not Applicable</w:t>
            </w:r>
          </w:p>
        </w:tc>
        <w:tc>
          <w:tcPr>
            <w:tcW w:w="834" w:type="pct"/>
          </w:tcPr>
          <w:p w14:paraId="3FABE6F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type: </w:t>
            </w:r>
            <w:proofErr w:type="spellStart"/>
            <w:r w:rsidRPr="008E6B26">
              <w:rPr>
                <w:rFonts w:ascii="Arial" w:eastAsia="Courier New" w:hAnsi="Arial"/>
                <w:sz w:val="18"/>
              </w:rPr>
              <w:t>IntentExpectation</w:t>
            </w:r>
            <w:proofErr w:type="spellEnd"/>
          </w:p>
          <w:p w14:paraId="40C8CCA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multiplicity: </w:t>
            </w:r>
            <w:proofErr w:type="gramStart"/>
            <w:r w:rsidRPr="008E6B26">
              <w:rPr>
                <w:rFonts w:ascii="Arial" w:eastAsia="Courier New" w:hAnsi="Arial"/>
                <w:sz w:val="18"/>
              </w:rPr>
              <w:t>1..</w:t>
            </w:r>
            <w:proofErr w:type="gramEnd"/>
            <w:r w:rsidRPr="008E6B26">
              <w:rPr>
                <w:rFonts w:ascii="Arial" w:eastAsia="Courier New" w:hAnsi="Arial"/>
                <w:sz w:val="18"/>
              </w:rPr>
              <w:t>*</w:t>
            </w:r>
          </w:p>
          <w:p w14:paraId="7260EA1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False</w:t>
            </w:r>
          </w:p>
          <w:p w14:paraId="0B01DEC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Courier New" w:hAnsi="Arial"/>
                <w:sz w:val="18"/>
                <w:lang w:eastAsia="zh-CN"/>
              </w:rPr>
              <w:t>True</w:t>
            </w:r>
          </w:p>
          <w:p w14:paraId="61CD6C4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20C10CF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xml:space="preserve">: False </w:t>
            </w:r>
          </w:p>
        </w:tc>
      </w:tr>
      <w:tr w:rsidR="00653EB6" w:rsidRPr="008E6B26" w14:paraId="1F194C71" w14:textId="77777777" w:rsidTr="008B1382">
        <w:trPr>
          <w:jc w:val="center"/>
        </w:trPr>
        <w:tc>
          <w:tcPr>
            <w:tcW w:w="1480" w:type="pct"/>
          </w:tcPr>
          <w:p w14:paraId="2DFF41E2"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DengXian" w:hAnsi="Courier New" w:cs="Courier New"/>
                <w:sz w:val="18"/>
                <w:szCs w:val="18"/>
                <w:lang w:eastAsia="zh-CN"/>
              </w:rPr>
              <w:t>intentFulfilment</w:t>
            </w:r>
            <w:r w:rsidRPr="008E6B26">
              <w:rPr>
                <w:rFonts w:ascii="Courier New" w:eastAsia="DengXian" w:hAnsi="Courier New" w:cs="Courier New"/>
                <w:sz w:val="18"/>
                <w:szCs w:val="18"/>
              </w:rPr>
              <w:t>Info</w:t>
            </w:r>
            <w:proofErr w:type="spellEnd"/>
          </w:p>
        </w:tc>
        <w:tc>
          <w:tcPr>
            <w:tcW w:w="2686" w:type="pct"/>
          </w:tcPr>
          <w:p w14:paraId="348F5218"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It describes status of fulfilment of an intent and the related reasons for that status. </w:t>
            </w:r>
          </w:p>
          <w:p w14:paraId="794D3822"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
          <w:p w14:paraId="226F734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allowedValues</w:t>
            </w:r>
            <w:proofErr w:type="spellEnd"/>
            <w:r w:rsidRPr="008E6B26">
              <w:rPr>
                <w:rFonts w:ascii="Arial" w:eastAsia="DengXian" w:hAnsi="Arial"/>
                <w:sz w:val="18"/>
              </w:rPr>
              <w:t>: Not Applicable</w:t>
            </w:r>
          </w:p>
        </w:tc>
        <w:tc>
          <w:tcPr>
            <w:tcW w:w="834" w:type="pct"/>
          </w:tcPr>
          <w:p w14:paraId="28A544AE"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type: </w:t>
            </w:r>
            <w:proofErr w:type="spellStart"/>
            <w:r w:rsidRPr="008E6B26">
              <w:rPr>
                <w:rFonts w:ascii="Arial" w:eastAsia="DengXian" w:hAnsi="Arial"/>
                <w:sz w:val="18"/>
              </w:rPr>
              <w:t>FulfilmentInfo</w:t>
            </w:r>
            <w:proofErr w:type="spellEnd"/>
          </w:p>
          <w:p w14:paraId="6748864C"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multiplicity: 1</w:t>
            </w:r>
          </w:p>
          <w:p w14:paraId="64550F90"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isOrdered</w:t>
            </w:r>
            <w:proofErr w:type="spellEnd"/>
            <w:r w:rsidRPr="008E6B26">
              <w:rPr>
                <w:rFonts w:ascii="Arial" w:eastAsia="DengXian" w:hAnsi="Arial"/>
                <w:sz w:val="18"/>
              </w:rPr>
              <w:t xml:space="preserve">: </w:t>
            </w:r>
            <w:r w:rsidRPr="008E6B26">
              <w:rPr>
                <w:rFonts w:ascii="Arial" w:eastAsia="SimSun" w:hAnsi="Arial"/>
                <w:sz w:val="18"/>
              </w:rPr>
              <w:t>N/A</w:t>
            </w:r>
          </w:p>
          <w:p w14:paraId="2E42EE1E"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isUnique</w:t>
            </w:r>
            <w:proofErr w:type="spellEnd"/>
            <w:r w:rsidRPr="008E6B26">
              <w:rPr>
                <w:rFonts w:ascii="Arial" w:eastAsia="DengXian" w:hAnsi="Arial"/>
                <w:sz w:val="18"/>
              </w:rPr>
              <w:t xml:space="preserve">: </w:t>
            </w:r>
            <w:r w:rsidRPr="008E6B26">
              <w:rPr>
                <w:rFonts w:ascii="Arial" w:eastAsia="SimSun" w:hAnsi="Arial"/>
                <w:sz w:val="18"/>
              </w:rPr>
              <w:t>N/A</w:t>
            </w:r>
          </w:p>
          <w:p w14:paraId="58B5B077"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defaultValue</w:t>
            </w:r>
            <w:proofErr w:type="spellEnd"/>
            <w:r w:rsidRPr="008E6B26">
              <w:rPr>
                <w:rFonts w:ascii="Arial" w:eastAsia="DengXian" w:hAnsi="Arial"/>
                <w:sz w:val="18"/>
              </w:rPr>
              <w:t>: None</w:t>
            </w:r>
          </w:p>
          <w:p w14:paraId="4D3FAE94"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isNullable</w:t>
            </w:r>
            <w:proofErr w:type="spellEnd"/>
            <w:r w:rsidRPr="008E6B26">
              <w:rPr>
                <w:rFonts w:ascii="Arial" w:eastAsia="DengXian" w:hAnsi="Arial"/>
                <w:sz w:val="18"/>
              </w:rPr>
              <w:t>: False</w:t>
            </w:r>
          </w:p>
        </w:tc>
      </w:tr>
      <w:tr w:rsidR="00653EB6" w:rsidRPr="008E6B26" w14:paraId="3B96910E" w14:textId="77777777" w:rsidTr="008B1382">
        <w:trPr>
          <w:jc w:val="center"/>
        </w:trPr>
        <w:tc>
          <w:tcPr>
            <w:tcW w:w="1480" w:type="pct"/>
          </w:tcPr>
          <w:p w14:paraId="28965B60"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DengXian" w:hAnsi="Courier New" w:cs="Courier New"/>
                <w:sz w:val="18"/>
                <w:szCs w:val="18"/>
                <w:lang w:eastAsia="zh-CN"/>
              </w:rPr>
              <w:t>expectationFulfilmentInfo</w:t>
            </w:r>
            <w:proofErr w:type="spellEnd"/>
          </w:p>
        </w:tc>
        <w:tc>
          <w:tcPr>
            <w:tcW w:w="2686" w:type="pct"/>
          </w:tcPr>
          <w:p w14:paraId="2B3C40ED"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It describes status of fulfilment of an </w:t>
            </w:r>
            <w:proofErr w:type="spellStart"/>
            <w:r w:rsidRPr="008E6B26">
              <w:rPr>
                <w:rFonts w:ascii="Arial" w:eastAsia="DengXian" w:hAnsi="Arial"/>
                <w:sz w:val="18"/>
              </w:rPr>
              <w:t>intentExpectation</w:t>
            </w:r>
            <w:proofErr w:type="spellEnd"/>
            <w:r w:rsidRPr="008E6B26">
              <w:rPr>
                <w:rFonts w:ascii="Arial" w:eastAsia="DengXian" w:hAnsi="Arial"/>
                <w:sz w:val="18"/>
              </w:rPr>
              <w:t xml:space="preserve"> and the related reasons for that status.</w:t>
            </w:r>
          </w:p>
          <w:p w14:paraId="41938FC7"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
          <w:p w14:paraId="54FF8A4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allowedValues</w:t>
            </w:r>
            <w:proofErr w:type="spellEnd"/>
            <w:r w:rsidRPr="008E6B26">
              <w:rPr>
                <w:rFonts w:ascii="Arial" w:eastAsia="DengXian" w:hAnsi="Arial"/>
                <w:sz w:val="18"/>
              </w:rPr>
              <w:t>: Not Applicable</w:t>
            </w:r>
          </w:p>
        </w:tc>
        <w:tc>
          <w:tcPr>
            <w:tcW w:w="834" w:type="pct"/>
          </w:tcPr>
          <w:p w14:paraId="6A6990F9"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type: </w:t>
            </w:r>
            <w:proofErr w:type="spellStart"/>
            <w:r w:rsidRPr="008E6B26">
              <w:rPr>
                <w:rFonts w:ascii="Arial" w:eastAsia="DengXian" w:hAnsi="Arial"/>
                <w:sz w:val="18"/>
              </w:rPr>
              <w:t>FulfilmentInfo</w:t>
            </w:r>
            <w:proofErr w:type="spellEnd"/>
          </w:p>
          <w:p w14:paraId="6EEB9AF6"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multiplicity: 1</w:t>
            </w:r>
          </w:p>
          <w:p w14:paraId="5FA4CEE5"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isOrdered</w:t>
            </w:r>
            <w:proofErr w:type="spellEnd"/>
            <w:r w:rsidRPr="008E6B26">
              <w:rPr>
                <w:rFonts w:ascii="Arial" w:eastAsia="DengXian" w:hAnsi="Arial"/>
                <w:sz w:val="18"/>
              </w:rPr>
              <w:t xml:space="preserve">: </w:t>
            </w:r>
            <w:r w:rsidRPr="008E6B26">
              <w:rPr>
                <w:rFonts w:ascii="Arial" w:eastAsia="SimSun" w:hAnsi="Arial"/>
                <w:sz w:val="18"/>
              </w:rPr>
              <w:t>N/A</w:t>
            </w:r>
          </w:p>
          <w:p w14:paraId="50A20706"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isUnique</w:t>
            </w:r>
            <w:proofErr w:type="spellEnd"/>
            <w:r w:rsidRPr="008E6B26">
              <w:rPr>
                <w:rFonts w:ascii="Arial" w:eastAsia="DengXian" w:hAnsi="Arial"/>
                <w:sz w:val="18"/>
              </w:rPr>
              <w:t xml:space="preserve">: </w:t>
            </w:r>
            <w:r w:rsidRPr="008E6B26">
              <w:rPr>
                <w:rFonts w:ascii="Arial" w:eastAsia="SimSun" w:hAnsi="Arial"/>
                <w:sz w:val="18"/>
              </w:rPr>
              <w:t>N/A</w:t>
            </w:r>
          </w:p>
          <w:p w14:paraId="72F4573B"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defaultValue</w:t>
            </w:r>
            <w:proofErr w:type="spellEnd"/>
            <w:r w:rsidRPr="008E6B26">
              <w:rPr>
                <w:rFonts w:ascii="Arial" w:eastAsia="DengXian" w:hAnsi="Arial"/>
                <w:sz w:val="18"/>
              </w:rPr>
              <w:t>: None</w:t>
            </w:r>
          </w:p>
          <w:p w14:paraId="22C35B6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isNullable</w:t>
            </w:r>
            <w:proofErr w:type="spellEnd"/>
            <w:r w:rsidRPr="008E6B26">
              <w:rPr>
                <w:rFonts w:ascii="Arial" w:eastAsia="DengXian" w:hAnsi="Arial"/>
                <w:sz w:val="18"/>
              </w:rPr>
              <w:t>: False</w:t>
            </w:r>
          </w:p>
        </w:tc>
      </w:tr>
      <w:tr w:rsidR="00653EB6" w:rsidRPr="008E6B26" w14:paraId="012EA162" w14:textId="77777777" w:rsidTr="008B1382">
        <w:trPr>
          <w:jc w:val="center"/>
        </w:trPr>
        <w:tc>
          <w:tcPr>
            <w:tcW w:w="1480" w:type="pct"/>
          </w:tcPr>
          <w:p w14:paraId="1A478B9F"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DengXian" w:hAnsi="Courier New" w:cs="Courier New"/>
                <w:sz w:val="18"/>
                <w:szCs w:val="18"/>
                <w:lang w:eastAsia="zh-CN"/>
              </w:rPr>
              <w:t>targetFulfilmentInfo</w:t>
            </w:r>
            <w:proofErr w:type="spellEnd"/>
          </w:p>
        </w:tc>
        <w:tc>
          <w:tcPr>
            <w:tcW w:w="2686" w:type="pct"/>
          </w:tcPr>
          <w:p w14:paraId="45C41BD1"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It describes status of fulfilment of an </w:t>
            </w:r>
            <w:proofErr w:type="spellStart"/>
            <w:r w:rsidRPr="008E6B26">
              <w:rPr>
                <w:rFonts w:ascii="Arial" w:eastAsia="DengXian" w:hAnsi="Arial"/>
                <w:sz w:val="18"/>
              </w:rPr>
              <w:t>expectationTarget</w:t>
            </w:r>
            <w:proofErr w:type="spellEnd"/>
            <w:r w:rsidRPr="008E6B26">
              <w:rPr>
                <w:rFonts w:ascii="Arial" w:eastAsia="DengXian" w:hAnsi="Arial"/>
                <w:sz w:val="18"/>
              </w:rPr>
              <w:t xml:space="preserve"> and the related reasons for that status. </w:t>
            </w:r>
          </w:p>
          <w:p w14:paraId="0F6BFE97"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
          <w:p w14:paraId="3D129C4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allowedValues</w:t>
            </w:r>
            <w:proofErr w:type="spellEnd"/>
            <w:r w:rsidRPr="008E6B26">
              <w:rPr>
                <w:rFonts w:ascii="Arial" w:eastAsia="DengXian" w:hAnsi="Arial"/>
                <w:sz w:val="18"/>
              </w:rPr>
              <w:t>: Not Applicable</w:t>
            </w:r>
          </w:p>
        </w:tc>
        <w:tc>
          <w:tcPr>
            <w:tcW w:w="834" w:type="pct"/>
          </w:tcPr>
          <w:p w14:paraId="0E023D31"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type: </w:t>
            </w:r>
            <w:proofErr w:type="spellStart"/>
            <w:r w:rsidRPr="008E6B26">
              <w:rPr>
                <w:rFonts w:ascii="Arial" w:eastAsia="DengXian" w:hAnsi="Arial"/>
                <w:sz w:val="18"/>
              </w:rPr>
              <w:t>FulfilmentInfo</w:t>
            </w:r>
            <w:proofErr w:type="spellEnd"/>
          </w:p>
          <w:p w14:paraId="06F23BC6"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multiplicity: 1</w:t>
            </w:r>
          </w:p>
          <w:p w14:paraId="15EBCC89"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isOrdered</w:t>
            </w:r>
            <w:proofErr w:type="spellEnd"/>
            <w:r w:rsidRPr="008E6B26">
              <w:rPr>
                <w:rFonts w:ascii="Arial" w:eastAsia="DengXian" w:hAnsi="Arial"/>
                <w:sz w:val="18"/>
              </w:rPr>
              <w:t xml:space="preserve">: </w:t>
            </w:r>
            <w:r w:rsidRPr="008E6B26">
              <w:rPr>
                <w:rFonts w:ascii="Arial" w:eastAsia="SimSun" w:hAnsi="Arial"/>
                <w:sz w:val="18"/>
              </w:rPr>
              <w:t>N/A</w:t>
            </w:r>
          </w:p>
          <w:p w14:paraId="121260B0"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isUnique</w:t>
            </w:r>
            <w:proofErr w:type="spellEnd"/>
            <w:r w:rsidRPr="008E6B26">
              <w:rPr>
                <w:rFonts w:ascii="Arial" w:eastAsia="DengXian" w:hAnsi="Arial"/>
                <w:sz w:val="18"/>
              </w:rPr>
              <w:t xml:space="preserve">: </w:t>
            </w:r>
            <w:r w:rsidRPr="008E6B26">
              <w:rPr>
                <w:rFonts w:ascii="Arial" w:eastAsia="SimSun" w:hAnsi="Arial"/>
                <w:sz w:val="18"/>
              </w:rPr>
              <w:t>N/A</w:t>
            </w:r>
          </w:p>
          <w:p w14:paraId="66140D43"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defaultValue</w:t>
            </w:r>
            <w:proofErr w:type="spellEnd"/>
            <w:r w:rsidRPr="008E6B26">
              <w:rPr>
                <w:rFonts w:ascii="Arial" w:eastAsia="DengXian" w:hAnsi="Arial"/>
                <w:sz w:val="18"/>
              </w:rPr>
              <w:t>: None</w:t>
            </w:r>
          </w:p>
          <w:p w14:paraId="2A4DAE9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isNullable</w:t>
            </w:r>
            <w:proofErr w:type="spellEnd"/>
            <w:r w:rsidRPr="008E6B26">
              <w:rPr>
                <w:rFonts w:ascii="Arial" w:eastAsia="DengXian" w:hAnsi="Arial"/>
                <w:sz w:val="18"/>
              </w:rPr>
              <w:t>: False</w:t>
            </w:r>
          </w:p>
        </w:tc>
      </w:tr>
      <w:tr w:rsidR="00653EB6" w:rsidRPr="008E6B26" w14:paraId="4D0B52F6" w14:textId="77777777" w:rsidTr="008B1382">
        <w:trPr>
          <w:jc w:val="center"/>
        </w:trPr>
        <w:tc>
          <w:tcPr>
            <w:tcW w:w="1480" w:type="pct"/>
          </w:tcPr>
          <w:p w14:paraId="74F1E29F"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intentFulfill</w:t>
            </w:r>
            <w:r w:rsidRPr="008E6B26">
              <w:rPr>
                <w:rFonts w:ascii="Courier New" w:eastAsia="Courier New" w:hAnsi="Courier New" w:cs="Courier New"/>
                <w:sz w:val="18"/>
              </w:rPr>
              <w:t>Status</w:t>
            </w:r>
            <w:proofErr w:type="spellEnd"/>
          </w:p>
        </w:tc>
        <w:tc>
          <w:tcPr>
            <w:tcW w:w="2686" w:type="pct"/>
          </w:tcPr>
          <w:p w14:paraId="7E8FEC8A"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It describes </w:t>
            </w:r>
            <w:bookmarkStart w:id="23" w:name="OLE_LINK105"/>
            <w:r w:rsidRPr="008E6B26">
              <w:rPr>
                <w:rFonts w:ascii="Arial" w:eastAsia="DengXian" w:hAnsi="Arial"/>
                <w:sz w:val="18"/>
              </w:rPr>
              <w:t>the current status of the intent fulfilment result</w:t>
            </w:r>
            <w:bookmarkEnd w:id="23"/>
            <w:r w:rsidRPr="008E6B26">
              <w:rPr>
                <w:rFonts w:ascii="Arial" w:eastAsia="DengXian" w:hAnsi="Arial"/>
                <w:sz w:val="18"/>
              </w:rPr>
              <w:t>, which is configured by MnS producer and can be read by MnS consumer.</w:t>
            </w:r>
          </w:p>
          <w:p w14:paraId="72725C65"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
          <w:p w14:paraId="284F8F0C"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
          <w:p w14:paraId="0F2F78A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E6B26">
              <w:rPr>
                <w:rFonts w:ascii="Arial" w:eastAsia="DengXian" w:hAnsi="Arial"/>
                <w:sz w:val="18"/>
              </w:rPr>
              <w:t>allowedValues</w:t>
            </w:r>
            <w:proofErr w:type="spellEnd"/>
            <w:r w:rsidRPr="008E6B26">
              <w:rPr>
                <w:rFonts w:ascii="Arial" w:eastAsia="DengXian" w:hAnsi="Arial"/>
                <w:sz w:val="18"/>
              </w:rPr>
              <w:t>: "FULFILLED", "NOT_FULFILLED"</w:t>
            </w:r>
          </w:p>
        </w:tc>
        <w:tc>
          <w:tcPr>
            <w:tcW w:w="834" w:type="pct"/>
          </w:tcPr>
          <w:p w14:paraId="2B358354"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ENUM</w:t>
            </w:r>
          </w:p>
          <w:p w14:paraId="3EFBF85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6374199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N/A</w:t>
            </w:r>
          </w:p>
          <w:p w14:paraId="7806C83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N/A</w:t>
            </w:r>
          </w:p>
          <w:p w14:paraId="373ACFD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xml:space="preserve">: None </w:t>
            </w:r>
          </w:p>
          <w:p w14:paraId="6643AB3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6CEBFFE3" w14:textId="77777777" w:rsidTr="008B1382">
        <w:trPr>
          <w:jc w:val="center"/>
        </w:trPr>
        <w:tc>
          <w:tcPr>
            <w:tcW w:w="1480" w:type="pct"/>
          </w:tcPr>
          <w:p w14:paraId="467A913E"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SimSun" w:hAnsi="Courier New" w:cs="Courier New"/>
                <w:bCs/>
                <w:sz w:val="18"/>
                <w:lang w:eastAsia="zh-CN"/>
              </w:rPr>
              <w:t>notFulfilledState</w:t>
            </w:r>
            <w:proofErr w:type="spellEnd"/>
          </w:p>
        </w:tc>
        <w:tc>
          <w:tcPr>
            <w:tcW w:w="2686" w:type="pct"/>
          </w:tcPr>
          <w:p w14:paraId="6722C43F"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It describes the current progress of or the reason for not achieving fulfilment for the intent, </w:t>
            </w:r>
            <w:proofErr w:type="spellStart"/>
            <w:r w:rsidRPr="008E6B26">
              <w:rPr>
                <w:rFonts w:ascii="Arial" w:eastAsia="DengXian" w:hAnsi="Arial"/>
                <w:sz w:val="18"/>
              </w:rPr>
              <w:t>intentExpectation</w:t>
            </w:r>
            <w:proofErr w:type="spellEnd"/>
            <w:r w:rsidRPr="008E6B26">
              <w:rPr>
                <w:rFonts w:ascii="Arial" w:eastAsia="DengXian" w:hAnsi="Arial"/>
                <w:sz w:val="18"/>
              </w:rPr>
              <w:t xml:space="preserve"> or </w:t>
            </w:r>
            <w:proofErr w:type="spellStart"/>
            <w:r w:rsidRPr="008E6B26">
              <w:rPr>
                <w:rFonts w:ascii="Arial" w:eastAsia="DengXian" w:hAnsi="Arial"/>
                <w:sz w:val="18"/>
              </w:rPr>
              <w:t>expectationTarget</w:t>
            </w:r>
            <w:proofErr w:type="spellEnd"/>
            <w:r w:rsidRPr="008E6B26">
              <w:rPr>
                <w:rFonts w:ascii="Arial" w:eastAsia="DengXian" w:hAnsi="Arial"/>
                <w:sz w:val="18"/>
              </w:rPr>
              <w:t>. It is configured/written by MnS producer and can be read by MnS consumer.</w:t>
            </w:r>
          </w:p>
          <w:p w14:paraId="3BCFA517"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
          <w:p w14:paraId="27FD3507"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allowedValues</w:t>
            </w:r>
            <w:proofErr w:type="spellEnd"/>
            <w:r w:rsidRPr="008E6B26">
              <w:rPr>
                <w:rFonts w:ascii="Arial" w:eastAsia="DengXian" w:hAnsi="Arial"/>
                <w:sz w:val="18"/>
              </w:rPr>
              <w:t>: "ACKNOWLEDGED", "</w:t>
            </w:r>
            <w:r w:rsidRPr="008E6B26">
              <w:rPr>
                <w:rFonts w:ascii="Arial" w:eastAsia="SimSun" w:hAnsi="Arial"/>
                <w:color w:val="000000"/>
                <w:sz w:val="18"/>
              </w:rPr>
              <w:t>COMPLIANT", "DEGRADED",</w:t>
            </w:r>
            <w:r w:rsidRPr="008E6B26">
              <w:rPr>
                <w:rFonts w:ascii="Arial" w:eastAsia="DengXian" w:hAnsi="Arial"/>
                <w:sz w:val="18"/>
              </w:rPr>
              <w:t xml:space="preserve"> "SUSPENDED", "TERMINATED" "FULFILMENTFAILED"</w:t>
            </w:r>
          </w:p>
        </w:tc>
        <w:tc>
          <w:tcPr>
            <w:tcW w:w="834" w:type="pct"/>
          </w:tcPr>
          <w:p w14:paraId="37E826EF"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type: ENUM</w:t>
            </w:r>
          </w:p>
          <w:p w14:paraId="602A6D0C"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multiplicity: 1</w:t>
            </w:r>
          </w:p>
          <w:p w14:paraId="56A65779"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isOrdered</w:t>
            </w:r>
            <w:proofErr w:type="spellEnd"/>
            <w:r w:rsidRPr="008E6B26">
              <w:rPr>
                <w:rFonts w:ascii="Arial" w:eastAsia="DengXian" w:hAnsi="Arial"/>
                <w:sz w:val="18"/>
              </w:rPr>
              <w:t>: N/A</w:t>
            </w:r>
          </w:p>
          <w:p w14:paraId="4676AF4C"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isUnique</w:t>
            </w:r>
            <w:proofErr w:type="spellEnd"/>
            <w:r w:rsidRPr="008E6B26">
              <w:rPr>
                <w:rFonts w:ascii="Arial" w:eastAsia="DengXian" w:hAnsi="Arial"/>
                <w:sz w:val="18"/>
              </w:rPr>
              <w:t>: N/A</w:t>
            </w:r>
          </w:p>
          <w:p w14:paraId="522FD77E"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defaultValue</w:t>
            </w:r>
            <w:proofErr w:type="spellEnd"/>
            <w:r w:rsidRPr="008E6B26">
              <w:rPr>
                <w:rFonts w:ascii="Arial" w:eastAsia="DengXian" w:hAnsi="Arial"/>
                <w:sz w:val="18"/>
              </w:rPr>
              <w:t xml:space="preserve">: None </w:t>
            </w:r>
          </w:p>
          <w:p w14:paraId="106AD14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isNullable</w:t>
            </w:r>
            <w:proofErr w:type="spellEnd"/>
            <w:r w:rsidRPr="008E6B26">
              <w:rPr>
                <w:rFonts w:ascii="Arial" w:eastAsia="DengXian" w:hAnsi="Arial"/>
                <w:sz w:val="18"/>
              </w:rPr>
              <w:t>: False</w:t>
            </w:r>
          </w:p>
        </w:tc>
      </w:tr>
      <w:tr w:rsidR="00653EB6" w:rsidRPr="008E6B26" w14:paraId="2A4ED5A3" w14:textId="77777777" w:rsidTr="008B1382">
        <w:trPr>
          <w:jc w:val="center"/>
        </w:trPr>
        <w:tc>
          <w:tcPr>
            <w:tcW w:w="1480" w:type="pct"/>
          </w:tcPr>
          <w:p w14:paraId="34C498E8"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SimSun" w:hAnsi="Courier New" w:cs="Courier New"/>
                <w:bCs/>
                <w:sz w:val="18"/>
                <w:lang w:eastAsia="zh-CN"/>
              </w:rPr>
              <w:t>notFulfilled</w:t>
            </w:r>
            <w:r w:rsidRPr="008E6B26">
              <w:rPr>
                <w:rFonts w:ascii="Courier New" w:eastAsia="DengXian" w:hAnsi="Courier New" w:cs="Courier New"/>
                <w:sz w:val="18"/>
              </w:rPr>
              <w:t>Reasons</w:t>
            </w:r>
            <w:proofErr w:type="spellEnd"/>
          </w:p>
        </w:tc>
        <w:tc>
          <w:tcPr>
            <w:tcW w:w="2686" w:type="pct"/>
          </w:tcPr>
          <w:p w14:paraId="752AD66B"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It describes the reasons/observations related to the specific noted </w:t>
            </w:r>
            <w:proofErr w:type="spellStart"/>
            <w:r w:rsidRPr="008E6B26">
              <w:rPr>
                <w:rFonts w:ascii="Arial" w:eastAsia="SimSun" w:hAnsi="Arial"/>
                <w:bCs/>
                <w:sz w:val="18"/>
                <w:lang w:eastAsia="zh-CN"/>
              </w:rPr>
              <w:t>notFulfilledState</w:t>
            </w:r>
            <w:proofErr w:type="spellEnd"/>
          </w:p>
          <w:p w14:paraId="0770B46C"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
          <w:p w14:paraId="09C635EE"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allowedValues</w:t>
            </w:r>
            <w:proofErr w:type="spellEnd"/>
            <w:r w:rsidRPr="008E6B26">
              <w:rPr>
                <w:rFonts w:ascii="Arial" w:eastAsia="DengXian" w:hAnsi="Arial"/>
                <w:sz w:val="18"/>
              </w:rPr>
              <w:t>: Not Applicable</w:t>
            </w:r>
          </w:p>
        </w:tc>
        <w:tc>
          <w:tcPr>
            <w:tcW w:w="834" w:type="pct"/>
          </w:tcPr>
          <w:p w14:paraId="140FA2C3"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type: String</w:t>
            </w:r>
          </w:p>
          <w:p w14:paraId="36E3C844"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r w:rsidRPr="008E6B26">
              <w:rPr>
                <w:rFonts w:ascii="Arial" w:eastAsia="DengXian" w:hAnsi="Arial"/>
                <w:sz w:val="18"/>
              </w:rPr>
              <w:t xml:space="preserve">multiplicity: </w:t>
            </w:r>
            <w:del w:id="24" w:author="Huawei" w:date="2023-02-07T10:32:00Z">
              <w:r w:rsidRPr="008E6B26" w:rsidDel="008E6B26">
                <w:rPr>
                  <w:rFonts w:ascii="Arial" w:eastAsia="DengXian" w:hAnsi="Arial"/>
                  <w:sz w:val="18"/>
                </w:rPr>
                <w:delText>1..*</w:delText>
              </w:r>
            </w:del>
            <w:ins w:id="25" w:author="Huawei" w:date="2023-02-07T10:32:00Z">
              <w:r>
                <w:rPr>
                  <w:rFonts w:ascii="Arial" w:eastAsia="DengXian" w:hAnsi="Arial"/>
                  <w:sz w:val="18"/>
                </w:rPr>
                <w:t xml:space="preserve"> *</w:t>
              </w:r>
            </w:ins>
          </w:p>
          <w:p w14:paraId="5B869FBC"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isOrdered</w:t>
            </w:r>
            <w:proofErr w:type="spellEnd"/>
            <w:r w:rsidRPr="008E6B26">
              <w:rPr>
                <w:rFonts w:ascii="Arial" w:eastAsia="DengXian" w:hAnsi="Arial"/>
                <w:sz w:val="18"/>
              </w:rPr>
              <w:t xml:space="preserve">: </w:t>
            </w:r>
            <w:r w:rsidRPr="008E6B26">
              <w:rPr>
                <w:rFonts w:ascii="Arial" w:eastAsia="SimSun" w:hAnsi="Arial"/>
                <w:sz w:val="18"/>
              </w:rPr>
              <w:t xml:space="preserve"> False</w:t>
            </w:r>
          </w:p>
          <w:p w14:paraId="56AAD0A1"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isUnique</w:t>
            </w:r>
            <w:proofErr w:type="spellEnd"/>
            <w:r w:rsidRPr="008E6B26">
              <w:rPr>
                <w:rFonts w:ascii="Arial" w:eastAsia="DengXian" w:hAnsi="Arial"/>
                <w:sz w:val="18"/>
              </w:rPr>
              <w:t xml:space="preserve">: </w:t>
            </w:r>
            <w:r w:rsidRPr="008E6B26">
              <w:rPr>
                <w:rFonts w:ascii="Arial" w:eastAsia="SimSun" w:hAnsi="Arial"/>
                <w:sz w:val="18"/>
              </w:rPr>
              <w:t>True</w:t>
            </w:r>
          </w:p>
          <w:p w14:paraId="72128874" w14:textId="77777777" w:rsidR="00653EB6" w:rsidRPr="008E6B26" w:rsidRDefault="00653EB6" w:rsidP="008B1382">
            <w:pPr>
              <w:keepLines/>
              <w:overflowPunct w:val="0"/>
              <w:autoSpaceDE w:val="0"/>
              <w:autoSpaceDN w:val="0"/>
              <w:adjustRightInd w:val="0"/>
              <w:spacing w:after="0"/>
              <w:textAlignment w:val="baseline"/>
              <w:rPr>
                <w:rFonts w:ascii="Arial" w:eastAsia="DengXian" w:hAnsi="Arial"/>
                <w:sz w:val="18"/>
              </w:rPr>
            </w:pPr>
            <w:proofErr w:type="spellStart"/>
            <w:r w:rsidRPr="008E6B26">
              <w:rPr>
                <w:rFonts w:ascii="Arial" w:eastAsia="DengXian" w:hAnsi="Arial"/>
                <w:sz w:val="18"/>
              </w:rPr>
              <w:t>defaultValue</w:t>
            </w:r>
            <w:proofErr w:type="spellEnd"/>
            <w:r w:rsidRPr="008E6B26">
              <w:rPr>
                <w:rFonts w:ascii="Arial" w:eastAsia="DengXian" w:hAnsi="Arial"/>
                <w:sz w:val="18"/>
              </w:rPr>
              <w:t>: None</w:t>
            </w:r>
          </w:p>
          <w:p w14:paraId="4C09AD6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DengXian" w:hAnsi="Arial"/>
                <w:sz w:val="18"/>
              </w:rPr>
              <w:t>isNullable</w:t>
            </w:r>
            <w:proofErr w:type="spellEnd"/>
            <w:r w:rsidRPr="008E6B26">
              <w:rPr>
                <w:rFonts w:ascii="Arial" w:eastAsia="DengXian" w:hAnsi="Arial"/>
                <w:sz w:val="18"/>
              </w:rPr>
              <w:t>: False</w:t>
            </w:r>
          </w:p>
        </w:tc>
      </w:tr>
      <w:tr w:rsidR="00653EB6" w:rsidRPr="008E6B26" w14:paraId="7651A76F" w14:textId="77777777" w:rsidTr="008B1382">
        <w:trPr>
          <w:jc w:val="center"/>
        </w:trPr>
        <w:tc>
          <w:tcPr>
            <w:tcW w:w="1480" w:type="pct"/>
          </w:tcPr>
          <w:p w14:paraId="2D669A0B"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lastRenderedPageBreak/>
              <w:t>intentContexts</w:t>
            </w:r>
            <w:proofErr w:type="spellEnd"/>
          </w:p>
        </w:tc>
        <w:tc>
          <w:tcPr>
            <w:tcW w:w="2686" w:type="pct"/>
          </w:tcPr>
          <w:p w14:paraId="54306AF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list of </w:t>
            </w:r>
            <w:proofErr w:type="spellStart"/>
            <w:r w:rsidRPr="008E6B26">
              <w:rPr>
                <w:rFonts w:ascii="Arial" w:eastAsia="Courier New" w:hAnsi="Arial"/>
                <w:sz w:val="18"/>
              </w:rPr>
              <w:t>IntentContext</w:t>
            </w:r>
            <w:proofErr w:type="spellEnd"/>
            <w:r w:rsidRPr="008E6B26">
              <w:rPr>
                <w:rFonts w:ascii="Arial" w:eastAsia="Courier New" w:hAnsi="Arial"/>
                <w:sz w:val="18"/>
              </w:rPr>
              <w:t>(s) which represents the constraints and conditions that should apply for the entire intent even if there may be specific contexts defined for specific parts of the intent.</w:t>
            </w:r>
          </w:p>
          <w:p w14:paraId="60837C4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triple of (attribute, condition, value range)</w:t>
            </w:r>
          </w:p>
        </w:tc>
        <w:tc>
          <w:tcPr>
            <w:tcW w:w="834" w:type="pct"/>
          </w:tcPr>
          <w:p w14:paraId="2F44DDF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Context</w:t>
            </w:r>
          </w:p>
          <w:p w14:paraId="0003D22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w:t>
            </w:r>
          </w:p>
          <w:p w14:paraId="2DA0F27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False</w:t>
            </w:r>
          </w:p>
          <w:p w14:paraId="128274B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True</w:t>
            </w:r>
          </w:p>
          <w:p w14:paraId="31C505C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6E7AC12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106D706A" w14:textId="77777777" w:rsidTr="008B1382">
        <w:trPr>
          <w:jc w:val="center"/>
        </w:trPr>
        <w:tc>
          <w:tcPr>
            <w:tcW w:w="1480" w:type="pct"/>
          </w:tcPr>
          <w:p w14:paraId="35914BE1"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expectationId</w:t>
            </w:r>
            <w:proofErr w:type="spellEnd"/>
          </w:p>
        </w:tc>
        <w:tc>
          <w:tcPr>
            <w:tcW w:w="2686" w:type="pct"/>
          </w:tcPr>
          <w:p w14:paraId="2218C8A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A user-friendly (and user assignable) name of the </w:t>
            </w:r>
            <w:proofErr w:type="spellStart"/>
            <w:r w:rsidRPr="008E6B26">
              <w:rPr>
                <w:rFonts w:ascii="Arial" w:eastAsia="Courier New" w:hAnsi="Arial"/>
                <w:sz w:val="18"/>
              </w:rPr>
              <w:t>intentExpectation</w:t>
            </w:r>
            <w:proofErr w:type="spellEnd"/>
            <w:r w:rsidRPr="008E6B26">
              <w:rPr>
                <w:rFonts w:ascii="Arial" w:eastAsia="Courier New" w:hAnsi="Arial"/>
                <w:sz w:val="18"/>
              </w:rPr>
              <w:t>.</w:t>
            </w:r>
          </w:p>
          <w:p w14:paraId="2BD5DD2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
          <w:p w14:paraId="4691BCAB"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Not Applicable</w:t>
            </w:r>
          </w:p>
        </w:tc>
        <w:tc>
          <w:tcPr>
            <w:tcW w:w="834" w:type="pct"/>
          </w:tcPr>
          <w:p w14:paraId="5FFFB8F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String</w:t>
            </w:r>
          </w:p>
          <w:p w14:paraId="7068F66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05C209F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0004165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37D95BB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289FAAF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3CFD6C80" w14:textId="77777777" w:rsidTr="008B1382">
        <w:trPr>
          <w:jc w:val="center"/>
        </w:trPr>
        <w:tc>
          <w:tcPr>
            <w:tcW w:w="1480" w:type="pct"/>
          </w:tcPr>
          <w:p w14:paraId="517E40F6"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expectationVerb</w:t>
            </w:r>
            <w:proofErr w:type="spellEnd"/>
          </w:p>
        </w:tc>
        <w:tc>
          <w:tcPr>
            <w:tcW w:w="2686" w:type="pct"/>
          </w:tcPr>
          <w:p w14:paraId="738F0EE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characteristic of the </w:t>
            </w:r>
            <w:proofErr w:type="spellStart"/>
            <w:r w:rsidRPr="008E6B26">
              <w:rPr>
                <w:rFonts w:ascii="Arial" w:eastAsia="Courier New" w:hAnsi="Arial"/>
                <w:sz w:val="18"/>
              </w:rPr>
              <w:t>intentExpectation</w:t>
            </w:r>
            <w:proofErr w:type="spellEnd"/>
            <w:r w:rsidRPr="008E6B26">
              <w:rPr>
                <w:rFonts w:ascii="Arial" w:eastAsia="Courier New" w:hAnsi="Arial"/>
                <w:sz w:val="18"/>
              </w:rPr>
              <w:t xml:space="preserve"> and is the property that describes the types of </w:t>
            </w:r>
            <w:proofErr w:type="spellStart"/>
            <w:r w:rsidRPr="008E6B26">
              <w:rPr>
                <w:rFonts w:ascii="Arial" w:eastAsia="Courier New" w:hAnsi="Arial"/>
                <w:sz w:val="18"/>
              </w:rPr>
              <w:t>intentExpectations</w:t>
            </w:r>
            <w:proofErr w:type="spellEnd"/>
            <w:r w:rsidRPr="008E6B26">
              <w:rPr>
                <w:rFonts w:ascii="Arial" w:eastAsia="Courier New" w:hAnsi="Arial"/>
                <w:sz w:val="18"/>
              </w:rPr>
              <w:t xml:space="preserve">. Examples of verbs and their related types of expectation are </w:t>
            </w:r>
          </w:p>
          <w:p w14:paraId="523AD50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Deliver: </w:t>
            </w:r>
            <w:proofErr w:type="spellStart"/>
            <w:r w:rsidRPr="008E6B26">
              <w:rPr>
                <w:rFonts w:ascii="Arial" w:eastAsia="Courier New" w:hAnsi="Arial"/>
                <w:sz w:val="18"/>
              </w:rPr>
              <w:t>DeliveryIntentExpectation</w:t>
            </w:r>
            <w:proofErr w:type="spellEnd"/>
            <w:r w:rsidRPr="008E6B26">
              <w:rPr>
                <w:rFonts w:ascii="Arial" w:eastAsia="Courier New" w:hAnsi="Arial"/>
                <w:sz w:val="18"/>
              </w:rPr>
              <w:t>, e.g. Deliver  a RAN network, Service, Slice, function</w:t>
            </w:r>
          </w:p>
          <w:p w14:paraId="360C7C1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Ensure: </w:t>
            </w:r>
            <w:proofErr w:type="spellStart"/>
            <w:r w:rsidRPr="008E6B26">
              <w:rPr>
                <w:rFonts w:ascii="Arial" w:eastAsia="Courier New" w:hAnsi="Arial"/>
                <w:sz w:val="18"/>
              </w:rPr>
              <w:t>AssuranceintentExpectation</w:t>
            </w:r>
            <w:proofErr w:type="spellEnd"/>
            <w:r w:rsidRPr="008E6B26">
              <w:rPr>
                <w:rFonts w:ascii="Arial" w:eastAsia="Courier New" w:hAnsi="Arial"/>
                <w:sz w:val="18"/>
              </w:rPr>
              <w:t>, e.g. Ensure the performance targets values</w:t>
            </w:r>
          </w:p>
          <w:p w14:paraId="18013774"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
          <w:p w14:paraId="01B9205B"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DELIVER, ENSURE</w:t>
            </w:r>
          </w:p>
        </w:tc>
        <w:tc>
          <w:tcPr>
            <w:tcW w:w="834" w:type="pct"/>
          </w:tcPr>
          <w:p w14:paraId="361AF3E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String</w:t>
            </w:r>
          </w:p>
          <w:p w14:paraId="430C1BF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4299E04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r w:rsidRPr="008E6B26">
              <w:rPr>
                <w:rFonts w:ascii="Arial" w:eastAsia="SimSun" w:hAnsi="Arial"/>
                <w:sz w:val="18"/>
              </w:rPr>
              <w:t>N</w:t>
            </w:r>
            <w:proofErr w:type="spellEnd"/>
            <w:r w:rsidRPr="008E6B26">
              <w:rPr>
                <w:rFonts w:ascii="Arial" w:eastAsia="SimSun" w:hAnsi="Arial"/>
                <w:sz w:val="18"/>
              </w:rPr>
              <w:t>/A</w:t>
            </w:r>
          </w:p>
          <w:p w14:paraId="243D957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699C3E1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2A05D65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0B47A7FF" w14:textId="77777777" w:rsidTr="008B1382">
        <w:trPr>
          <w:jc w:val="center"/>
        </w:trPr>
        <w:tc>
          <w:tcPr>
            <w:tcW w:w="1480" w:type="pct"/>
          </w:tcPr>
          <w:p w14:paraId="6138459C" w14:textId="77777777" w:rsidR="00653EB6" w:rsidRPr="008E6B26" w:rsidRDefault="00653EB6" w:rsidP="008B1382">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SimSun" w:hAnsi="Courier New" w:cs="Courier New"/>
                <w:sz w:val="18"/>
                <w:lang w:eastAsia="zh-CN"/>
              </w:rPr>
              <w:t>expectationObject</w:t>
            </w:r>
            <w:proofErr w:type="spellEnd"/>
          </w:p>
        </w:tc>
        <w:tc>
          <w:tcPr>
            <w:tcW w:w="2686" w:type="pct"/>
          </w:tcPr>
          <w:p w14:paraId="46D36D14"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lang w:eastAsia="zh-CN"/>
              </w:rPr>
              <w:t>It describes the expectation objects to which</w:t>
            </w:r>
            <w:r w:rsidRPr="008E6B26">
              <w:rPr>
                <w:rFonts w:ascii="Arial" w:eastAsia="Courier New" w:hAnsi="Arial"/>
                <w:sz w:val="18"/>
              </w:rPr>
              <w:t xml:space="preserve"> the</w:t>
            </w:r>
            <w:r w:rsidRPr="008E6B26">
              <w:rPr>
                <w:rFonts w:ascii="Arial" w:eastAsia="Courier New" w:hAnsi="Arial"/>
                <w:sz w:val="18"/>
                <w:lang w:eastAsia="zh-CN"/>
              </w:rPr>
              <w:t xml:space="preserve"> </w:t>
            </w:r>
            <w:proofErr w:type="spellStart"/>
            <w:r w:rsidRPr="008E6B26">
              <w:rPr>
                <w:rFonts w:ascii="Arial" w:eastAsia="Courier New" w:hAnsi="Arial"/>
                <w:sz w:val="18"/>
                <w:lang w:eastAsia="zh-CN"/>
              </w:rPr>
              <w:t>IntentExpectation</w:t>
            </w:r>
            <w:proofErr w:type="spellEnd"/>
            <w:r w:rsidRPr="008E6B26">
              <w:rPr>
                <w:rFonts w:ascii="Arial" w:eastAsia="Courier New" w:hAnsi="Arial"/>
                <w:sz w:val="18"/>
                <w:lang w:eastAsia="zh-CN"/>
              </w:rPr>
              <w:t xml:space="preserve"> should apply</w:t>
            </w:r>
            <w:r w:rsidRPr="008E6B26">
              <w:rPr>
                <w:rFonts w:ascii="Arial" w:eastAsia="Courier New" w:hAnsi="Arial"/>
                <w:sz w:val="18"/>
              </w:rPr>
              <w:t>.</w:t>
            </w:r>
          </w:p>
          <w:p w14:paraId="380C7853"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p>
          <w:p w14:paraId="5170DCBF"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lang w:eastAsia="zh-CN"/>
              </w:rPr>
            </w:pPr>
            <w:proofErr w:type="spellStart"/>
            <w:r w:rsidRPr="008E6B26">
              <w:rPr>
                <w:rFonts w:ascii="Arial" w:eastAsia="Courier New" w:hAnsi="Arial"/>
                <w:sz w:val="18"/>
              </w:rPr>
              <w:t>allowedValues</w:t>
            </w:r>
            <w:proofErr w:type="spellEnd"/>
            <w:r w:rsidRPr="008E6B26">
              <w:rPr>
                <w:rFonts w:ascii="Arial" w:eastAsia="Courier New" w:hAnsi="Arial"/>
                <w:sz w:val="18"/>
              </w:rPr>
              <w:t>: Not Applicable</w:t>
            </w:r>
          </w:p>
        </w:tc>
        <w:tc>
          <w:tcPr>
            <w:tcW w:w="834" w:type="pct"/>
          </w:tcPr>
          <w:p w14:paraId="71D167FF"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type: </w:t>
            </w:r>
            <w:proofErr w:type="spellStart"/>
            <w:r w:rsidRPr="008E6B26">
              <w:rPr>
                <w:rFonts w:ascii="Arial" w:eastAsia="Courier New" w:hAnsi="Arial"/>
                <w:sz w:val="18"/>
              </w:rPr>
              <w:t>ExpectationObject</w:t>
            </w:r>
            <w:proofErr w:type="spellEnd"/>
          </w:p>
          <w:p w14:paraId="098F8EF6"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636C2771"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r w:rsidRPr="008E6B26">
              <w:rPr>
                <w:rFonts w:ascii="Arial" w:eastAsia="SimSun" w:hAnsi="Arial"/>
                <w:sz w:val="18"/>
              </w:rPr>
              <w:t>N</w:t>
            </w:r>
            <w:proofErr w:type="spellEnd"/>
            <w:r w:rsidRPr="008E6B26">
              <w:rPr>
                <w:rFonts w:ascii="Arial" w:eastAsia="SimSun" w:hAnsi="Arial"/>
                <w:sz w:val="18"/>
              </w:rPr>
              <w:t>/A</w:t>
            </w:r>
          </w:p>
          <w:p w14:paraId="4731FD1B"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63C7D397"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040D3F72" w14:textId="77777777" w:rsidR="00653EB6" w:rsidRPr="008E6B26" w:rsidRDefault="00653EB6" w:rsidP="008B1382">
            <w:pPr>
              <w:keepNext/>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014DFA75" w14:textId="77777777" w:rsidTr="008B1382">
        <w:trPr>
          <w:jc w:val="center"/>
        </w:trPr>
        <w:tc>
          <w:tcPr>
            <w:tcW w:w="1480" w:type="pct"/>
          </w:tcPr>
          <w:p w14:paraId="5704A239" w14:textId="77777777" w:rsidR="00653EB6" w:rsidRPr="008E6B26" w:rsidDel="009A70A8"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bCs/>
                <w:sz w:val="18"/>
                <w:lang w:eastAsia="zh-CN"/>
              </w:rPr>
              <w:t>objectType</w:t>
            </w:r>
            <w:proofErr w:type="spellEnd"/>
          </w:p>
        </w:tc>
        <w:tc>
          <w:tcPr>
            <w:tcW w:w="2686" w:type="pct"/>
          </w:tcPr>
          <w:p w14:paraId="67D0549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It describes the type of expectation object of the</w:t>
            </w:r>
            <w:r w:rsidRPr="008E6B26">
              <w:rPr>
                <w:rFonts w:ascii="Arial" w:eastAsia="Courier New" w:hAnsi="Arial"/>
                <w:sz w:val="18"/>
                <w:lang w:eastAsia="zh-CN"/>
              </w:rPr>
              <w:t xml:space="preserve"> </w:t>
            </w:r>
            <w:proofErr w:type="spellStart"/>
            <w:r w:rsidRPr="008E6B26">
              <w:rPr>
                <w:rFonts w:ascii="Arial" w:eastAsia="Courier New" w:hAnsi="Arial"/>
                <w:sz w:val="18"/>
                <w:lang w:eastAsia="zh-CN"/>
              </w:rPr>
              <w:t>IntentExpectation</w:t>
            </w:r>
            <w:proofErr w:type="spellEnd"/>
            <w:r w:rsidRPr="008E6B26">
              <w:rPr>
                <w:rFonts w:ascii="Arial" w:eastAsia="Courier New" w:hAnsi="Arial"/>
                <w:sz w:val="18"/>
                <w:lang w:eastAsia="zh-CN"/>
              </w:rPr>
              <w:t xml:space="preserve"> </w:t>
            </w:r>
            <w:r w:rsidRPr="008E6B26">
              <w:rPr>
                <w:rFonts w:ascii="Arial" w:eastAsia="Courier New" w:hAnsi="Arial"/>
                <w:sz w:val="18"/>
              </w:rPr>
              <w:t>that are required to be applied on. It can be class name of the managed object.</w:t>
            </w:r>
          </w:p>
          <w:p w14:paraId="3E496C8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
          <w:p w14:paraId="21D4A0A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E6B26">
              <w:rPr>
                <w:rFonts w:ascii="Arial" w:eastAsia="Courier New" w:hAnsi="Arial"/>
                <w:sz w:val="18"/>
              </w:rPr>
              <w:t>allowedValues</w:t>
            </w:r>
            <w:proofErr w:type="spellEnd"/>
            <w:r w:rsidRPr="008E6B26">
              <w:rPr>
                <w:rFonts w:ascii="Arial" w:eastAsia="Courier New" w:hAnsi="Arial"/>
                <w:sz w:val="18"/>
              </w:rPr>
              <w:t xml:space="preserve">: </w:t>
            </w:r>
            <w:r w:rsidRPr="008E6B26">
              <w:rPr>
                <w:rFonts w:ascii="Arial" w:eastAsia="SimSun" w:hAnsi="Arial"/>
                <w:sz w:val="18"/>
                <w:lang w:eastAsia="de-DE"/>
              </w:rPr>
              <w:t>see scenario specific Intent Expectation</w:t>
            </w:r>
          </w:p>
        </w:tc>
        <w:tc>
          <w:tcPr>
            <w:tcW w:w="834" w:type="pct"/>
          </w:tcPr>
          <w:p w14:paraId="7523EFF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type: </w:t>
            </w:r>
            <w:proofErr w:type="spellStart"/>
            <w:r w:rsidRPr="008E6B26">
              <w:rPr>
                <w:rFonts w:ascii="Arial" w:eastAsia="SimSun" w:hAnsi="Arial"/>
                <w:sz w:val="18"/>
                <w:lang w:eastAsia="zh-CN"/>
              </w:rPr>
              <w:t>Enum</w:t>
            </w:r>
            <w:proofErr w:type="spellEnd"/>
          </w:p>
          <w:p w14:paraId="7EB9097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1BAD832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6A8E714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759C640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0BB6DD2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3461BCCA" w14:textId="77777777" w:rsidTr="008B1382">
        <w:trPr>
          <w:jc w:val="center"/>
        </w:trPr>
        <w:tc>
          <w:tcPr>
            <w:tcW w:w="1480" w:type="pct"/>
          </w:tcPr>
          <w:p w14:paraId="278E0836"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objectInstance</w:t>
            </w:r>
            <w:proofErr w:type="spellEnd"/>
          </w:p>
          <w:p w14:paraId="0EDDD1D1"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6EC707DE"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a specific object instance (e.g. instance of managed object) to which the </w:t>
            </w:r>
            <w:proofErr w:type="spellStart"/>
            <w:r w:rsidRPr="008E6B26">
              <w:rPr>
                <w:rFonts w:ascii="Arial" w:eastAsia="Courier New" w:hAnsi="Arial"/>
                <w:sz w:val="18"/>
              </w:rPr>
              <w:t>intentExpectation</w:t>
            </w:r>
            <w:proofErr w:type="spellEnd"/>
            <w:r w:rsidRPr="008E6B26">
              <w:rPr>
                <w:rFonts w:ascii="Arial" w:eastAsia="Courier New" w:hAnsi="Arial"/>
                <w:sz w:val="18"/>
              </w:rPr>
              <w:t xml:space="preserve"> should apply.</w:t>
            </w:r>
          </w:p>
          <w:p w14:paraId="6485B60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Not Applicable</w:t>
            </w:r>
          </w:p>
        </w:tc>
        <w:tc>
          <w:tcPr>
            <w:tcW w:w="834" w:type="pct"/>
          </w:tcPr>
          <w:p w14:paraId="78A56C8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type: </w:t>
            </w:r>
            <w:r w:rsidRPr="008E6B26">
              <w:rPr>
                <w:rFonts w:ascii="Arial" w:eastAsia="Courier New" w:hAnsi="Arial"/>
                <w:sz w:val="18"/>
                <w:lang w:eastAsia="zh-CN"/>
              </w:rPr>
              <w:t>DN</w:t>
            </w:r>
          </w:p>
          <w:p w14:paraId="7D41818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55124BD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39F45B6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6E64937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237AAD94"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55721EF2" w14:textId="77777777" w:rsidTr="008B1382">
        <w:trPr>
          <w:jc w:val="center"/>
        </w:trPr>
        <w:tc>
          <w:tcPr>
            <w:tcW w:w="1480" w:type="pct"/>
          </w:tcPr>
          <w:p w14:paraId="249469CD"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objectContexts</w:t>
            </w:r>
            <w:proofErr w:type="spellEnd"/>
          </w:p>
        </w:tc>
        <w:tc>
          <w:tcPr>
            <w:tcW w:w="2686" w:type="pct"/>
          </w:tcPr>
          <w:p w14:paraId="6CAB9DD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list of </w:t>
            </w:r>
            <w:proofErr w:type="spellStart"/>
            <w:r w:rsidRPr="008E6B26">
              <w:rPr>
                <w:rFonts w:ascii="Arial" w:eastAsia="Courier New" w:hAnsi="Arial"/>
                <w:sz w:val="18"/>
              </w:rPr>
              <w:t>ObjectContext</w:t>
            </w:r>
            <w:proofErr w:type="spellEnd"/>
            <w:r w:rsidRPr="008E6B26">
              <w:rPr>
                <w:rFonts w:ascii="Arial" w:eastAsia="Courier New" w:hAnsi="Arial"/>
                <w:sz w:val="18"/>
              </w:rPr>
              <w:t xml:space="preserve">(s) which represents the constraints and conditions to be used as filter information to identify the object(s) to which a given </w:t>
            </w:r>
            <w:proofErr w:type="spellStart"/>
            <w:r w:rsidRPr="008E6B26">
              <w:rPr>
                <w:rFonts w:ascii="Arial" w:eastAsia="Courier New" w:hAnsi="Arial"/>
                <w:sz w:val="18"/>
              </w:rPr>
              <w:t>intentExpectation</w:t>
            </w:r>
            <w:proofErr w:type="spellEnd"/>
            <w:r w:rsidRPr="008E6B26">
              <w:rPr>
                <w:rFonts w:ascii="Arial" w:eastAsia="Courier New" w:hAnsi="Arial"/>
                <w:sz w:val="18"/>
              </w:rPr>
              <w:t xml:space="preserve"> should apply.  Note there may be other constraints and conditions defined either for the entire intent, for the specific </w:t>
            </w:r>
            <w:proofErr w:type="spellStart"/>
            <w:r w:rsidRPr="008E6B26">
              <w:rPr>
                <w:rFonts w:ascii="Arial" w:eastAsia="Courier New" w:hAnsi="Arial"/>
                <w:sz w:val="18"/>
              </w:rPr>
              <w:t>intentExpectation</w:t>
            </w:r>
            <w:proofErr w:type="spellEnd"/>
            <w:r w:rsidRPr="008E6B26">
              <w:rPr>
                <w:rFonts w:ascii="Arial" w:eastAsia="Courier New" w:hAnsi="Arial"/>
                <w:sz w:val="18"/>
              </w:rPr>
              <w:t xml:space="preserve"> or for the </w:t>
            </w:r>
            <w:proofErr w:type="spellStart"/>
            <w:r w:rsidRPr="008E6B26">
              <w:rPr>
                <w:rFonts w:ascii="Arial" w:eastAsia="Courier New" w:hAnsi="Arial"/>
                <w:sz w:val="18"/>
              </w:rPr>
              <w:t>expectationTarget</w:t>
            </w:r>
            <w:proofErr w:type="spellEnd"/>
            <w:r w:rsidRPr="008E6B26">
              <w:rPr>
                <w:rFonts w:ascii="Arial" w:eastAsia="Courier New" w:hAnsi="Arial"/>
                <w:sz w:val="18"/>
              </w:rPr>
              <w:t xml:space="preserve"> of the considered </w:t>
            </w:r>
            <w:proofErr w:type="spellStart"/>
            <w:r w:rsidRPr="008E6B26">
              <w:rPr>
                <w:rFonts w:ascii="Arial" w:eastAsia="Courier New" w:hAnsi="Arial"/>
                <w:sz w:val="18"/>
              </w:rPr>
              <w:t>intentExpectation</w:t>
            </w:r>
            <w:proofErr w:type="spellEnd"/>
            <w:r w:rsidRPr="008E6B26">
              <w:rPr>
                <w:rFonts w:ascii="Arial" w:eastAsia="Courier New" w:hAnsi="Arial"/>
                <w:sz w:val="18"/>
              </w:rPr>
              <w:t>.</w:t>
            </w:r>
          </w:p>
          <w:p w14:paraId="0ED2F5B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
          <w:p w14:paraId="4E28E803" w14:textId="77777777" w:rsidR="00653EB6" w:rsidRPr="008E6B26" w:rsidRDefault="00653EB6" w:rsidP="008B1382">
            <w:pPr>
              <w:keepLines/>
              <w:overflowPunct w:val="0"/>
              <w:autoSpaceDE w:val="0"/>
              <w:autoSpaceDN w:val="0"/>
              <w:adjustRightInd w:val="0"/>
              <w:spacing w:after="0"/>
              <w:textAlignment w:val="baseline"/>
              <w:rPr>
                <w:rFonts w:ascii="Arial" w:eastAsia="SimSun" w:hAnsi="Arial"/>
                <w:sz w:val="18"/>
                <w:lang w:eastAsia="zh-CN"/>
              </w:rPr>
            </w:pPr>
            <w:r w:rsidRPr="008E6B26">
              <w:rPr>
                <w:rFonts w:ascii="Arial" w:eastAsia="SimSun" w:hAnsi="Arial"/>
                <w:sz w:val="18"/>
                <w:lang w:eastAsia="zh-CN"/>
              </w:rPr>
              <w:t xml:space="preserve">The concrete </w:t>
            </w:r>
            <w:proofErr w:type="spellStart"/>
            <w:r w:rsidRPr="008E6B26">
              <w:rPr>
                <w:rFonts w:ascii="Arial" w:eastAsia="SimSun" w:hAnsi="Arial"/>
                <w:sz w:val="18"/>
                <w:lang w:eastAsia="zh-CN"/>
              </w:rPr>
              <w:t>ObjectContext</w:t>
            </w:r>
            <w:proofErr w:type="spellEnd"/>
            <w:r w:rsidRPr="008E6B26">
              <w:rPr>
                <w:rFonts w:ascii="Arial" w:eastAsia="SimSun" w:hAnsi="Arial"/>
                <w:sz w:val="18"/>
                <w:lang w:eastAsia="zh-CN"/>
              </w:rPr>
              <w:t xml:space="preserve"> depends on the </w:t>
            </w:r>
            <w:proofErr w:type="spellStart"/>
            <w:r w:rsidRPr="008E6B26">
              <w:rPr>
                <w:rFonts w:ascii="Arial" w:eastAsia="SimSun" w:hAnsi="Arial"/>
                <w:sz w:val="18"/>
                <w:lang w:eastAsia="zh-CN"/>
              </w:rPr>
              <w:t>ExpectationObject</w:t>
            </w:r>
            <w:proofErr w:type="spellEnd"/>
            <w:r w:rsidRPr="008E6B26">
              <w:rPr>
                <w:rFonts w:ascii="Arial" w:eastAsia="SimSun" w:hAnsi="Arial"/>
                <w:sz w:val="18"/>
                <w:lang w:eastAsia="zh-CN"/>
              </w:rPr>
              <w:t xml:space="preserve">, which is defined in clause 6.2.2. All the concrete </w:t>
            </w:r>
            <w:proofErr w:type="spellStart"/>
            <w:r w:rsidRPr="008E6B26">
              <w:rPr>
                <w:rFonts w:ascii="Arial" w:eastAsia="SimSun" w:hAnsi="Arial"/>
                <w:sz w:val="18"/>
                <w:lang w:eastAsia="zh-CN"/>
              </w:rPr>
              <w:t>ObjectContexts</w:t>
            </w:r>
            <w:proofErr w:type="spellEnd"/>
            <w:r w:rsidRPr="008E6B26">
              <w:rPr>
                <w:rFonts w:ascii="Arial" w:eastAsia="SimSun" w:hAnsi="Arial"/>
                <w:sz w:val="18"/>
                <w:lang w:eastAsia="zh-CN"/>
              </w:rPr>
              <w:t xml:space="preserve"> follow the common structure of </w:t>
            </w:r>
            <w:proofErr w:type="spellStart"/>
            <w:r w:rsidRPr="008E6B26">
              <w:rPr>
                <w:rFonts w:ascii="Arial" w:eastAsia="SimSun" w:hAnsi="Arial"/>
                <w:sz w:val="18"/>
                <w:lang w:eastAsia="zh-CN"/>
              </w:rPr>
              <w:t>ObjectContext</w:t>
            </w:r>
            <w:proofErr w:type="spellEnd"/>
          </w:p>
        </w:tc>
        <w:tc>
          <w:tcPr>
            <w:tcW w:w="834" w:type="pct"/>
          </w:tcPr>
          <w:p w14:paraId="12598AF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Context</w:t>
            </w:r>
          </w:p>
          <w:p w14:paraId="1034F15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w:t>
            </w:r>
          </w:p>
          <w:p w14:paraId="5A1B2E4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False</w:t>
            </w:r>
          </w:p>
          <w:p w14:paraId="5FCB694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True</w:t>
            </w:r>
          </w:p>
          <w:p w14:paraId="1992C2EE"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2E4CDAC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1FF62B40" w14:textId="77777777" w:rsidTr="008B1382">
        <w:trPr>
          <w:jc w:val="center"/>
        </w:trPr>
        <w:tc>
          <w:tcPr>
            <w:tcW w:w="1480" w:type="pct"/>
          </w:tcPr>
          <w:p w14:paraId="161A0029"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del w:id="26" w:author="Huawei" w:date="2023-02-07T10:31:00Z">
              <w:r w:rsidRPr="008E6B26" w:rsidDel="008E6B26">
                <w:rPr>
                  <w:rFonts w:ascii="Courier New" w:eastAsia="Courier New" w:hAnsi="Courier New" w:cs="Courier New"/>
                  <w:sz w:val="18"/>
                  <w:szCs w:val="18"/>
                  <w:lang w:eastAsia="zh-CN"/>
                </w:rPr>
                <w:delText>expectionTargets</w:delText>
              </w:r>
            </w:del>
            <w:proofErr w:type="spellStart"/>
            <w:ins w:id="27" w:author="Huawei" w:date="2023-02-07T10:31:00Z">
              <w:r>
                <w:rPr>
                  <w:rFonts w:ascii="Courier New" w:eastAsia="Courier New" w:hAnsi="Courier New" w:cs="Courier New"/>
                  <w:sz w:val="18"/>
                  <w:szCs w:val="18"/>
                  <w:lang w:eastAsia="zh-CN"/>
                </w:rPr>
                <w:t>expectationTarget</w:t>
              </w:r>
            </w:ins>
            <w:proofErr w:type="spellEnd"/>
          </w:p>
        </w:tc>
        <w:tc>
          <w:tcPr>
            <w:tcW w:w="2686" w:type="pct"/>
          </w:tcPr>
          <w:p w14:paraId="7E84DAF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list of </w:t>
            </w:r>
            <w:proofErr w:type="spellStart"/>
            <w:r w:rsidRPr="008E6B26">
              <w:rPr>
                <w:rFonts w:ascii="Arial" w:eastAsia="Courier New" w:hAnsi="Arial"/>
                <w:sz w:val="18"/>
              </w:rPr>
              <w:t>ExpectationTarget</w:t>
            </w:r>
            <w:proofErr w:type="spellEnd"/>
            <w:r w:rsidRPr="008E6B26">
              <w:rPr>
                <w:rFonts w:ascii="Arial" w:eastAsia="Courier New" w:hAnsi="Arial"/>
                <w:sz w:val="18"/>
              </w:rPr>
              <w:t xml:space="preserve">(s) which represent specific outcomes on the metrics that characterize the performance of the object(s) or some abstract index that expresses the </w:t>
            </w:r>
            <w:proofErr w:type="spellStart"/>
            <w:r w:rsidRPr="008E6B26">
              <w:rPr>
                <w:rFonts w:ascii="Arial" w:eastAsia="Courier New" w:hAnsi="Arial"/>
                <w:sz w:val="18"/>
              </w:rPr>
              <w:t>behavior</w:t>
            </w:r>
            <w:proofErr w:type="spellEnd"/>
            <w:r w:rsidRPr="008E6B26">
              <w:rPr>
                <w:rFonts w:ascii="Arial" w:eastAsia="Courier New" w:hAnsi="Arial"/>
                <w:sz w:val="18"/>
              </w:rPr>
              <w:t xml:space="preserve"> of the object(s) that are desired to be realized for a given </w:t>
            </w:r>
            <w:proofErr w:type="spellStart"/>
            <w:r w:rsidRPr="008E6B26">
              <w:rPr>
                <w:rFonts w:ascii="Arial" w:eastAsia="Courier New" w:hAnsi="Arial"/>
                <w:sz w:val="18"/>
              </w:rPr>
              <w:t>intentExpectation</w:t>
            </w:r>
            <w:proofErr w:type="spellEnd"/>
            <w:r w:rsidRPr="008E6B26">
              <w:rPr>
                <w:rFonts w:ascii="Arial" w:eastAsia="Courier New" w:hAnsi="Arial"/>
                <w:sz w:val="18"/>
              </w:rPr>
              <w:t>.</w:t>
            </w:r>
          </w:p>
          <w:p w14:paraId="49D221A8" w14:textId="77777777" w:rsidR="00653EB6" w:rsidRPr="008E6B26" w:rsidRDefault="00653EB6" w:rsidP="008B1382">
            <w:pPr>
              <w:keepLines/>
              <w:overflowPunct w:val="0"/>
              <w:autoSpaceDE w:val="0"/>
              <w:autoSpaceDN w:val="0"/>
              <w:adjustRightInd w:val="0"/>
              <w:spacing w:after="0"/>
              <w:textAlignment w:val="baseline"/>
              <w:rPr>
                <w:rFonts w:ascii="Arial" w:eastAsia="SimSun" w:hAnsi="Arial"/>
                <w:sz w:val="18"/>
                <w:lang w:eastAsia="zh-CN"/>
              </w:rPr>
            </w:pPr>
            <w:r w:rsidRPr="008E6B26">
              <w:rPr>
                <w:rFonts w:ascii="Arial" w:eastAsia="SimSun" w:hAnsi="Arial"/>
                <w:sz w:val="18"/>
                <w:lang w:eastAsia="zh-CN"/>
              </w:rPr>
              <w:t xml:space="preserve">The concrete </w:t>
            </w:r>
            <w:proofErr w:type="spellStart"/>
            <w:r w:rsidRPr="008E6B26">
              <w:rPr>
                <w:rFonts w:ascii="Arial" w:eastAsia="SimSun" w:hAnsi="Arial"/>
                <w:sz w:val="18"/>
                <w:lang w:eastAsia="zh-CN"/>
              </w:rPr>
              <w:t>ExpectationTarget</w:t>
            </w:r>
            <w:proofErr w:type="spellEnd"/>
            <w:r w:rsidRPr="008E6B26">
              <w:rPr>
                <w:rFonts w:ascii="Arial" w:eastAsia="SimSun" w:hAnsi="Arial"/>
                <w:sz w:val="18"/>
                <w:lang w:eastAsia="zh-CN"/>
              </w:rPr>
              <w:t xml:space="preserve"> depends on the </w:t>
            </w:r>
            <w:proofErr w:type="spellStart"/>
            <w:r w:rsidRPr="008E6B26">
              <w:rPr>
                <w:rFonts w:ascii="Arial" w:eastAsia="SimSun" w:hAnsi="Arial"/>
                <w:sz w:val="18"/>
                <w:lang w:eastAsia="zh-CN"/>
              </w:rPr>
              <w:t>ExpectationObject</w:t>
            </w:r>
            <w:proofErr w:type="spellEnd"/>
            <w:r w:rsidRPr="008E6B26">
              <w:rPr>
                <w:rFonts w:ascii="Arial" w:eastAsia="SimSun" w:hAnsi="Arial"/>
                <w:sz w:val="18"/>
                <w:lang w:eastAsia="zh-CN"/>
              </w:rPr>
              <w:t xml:space="preserve">, which is defined in clause 6.2.2. All the concrete </w:t>
            </w:r>
            <w:proofErr w:type="spellStart"/>
            <w:r w:rsidRPr="008E6B26">
              <w:rPr>
                <w:rFonts w:ascii="Arial" w:eastAsia="SimSun" w:hAnsi="Arial"/>
                <w:sz w:val="18"/>
                <w:lang w:eastAsia="zh-CN"/>
              </w:rPr>
              <w:t>ExpectationTargets</w:t>
            </w:r>
            <w:proofErr w:type="spellEnd"/>
            <w:r w:rsidRPr="008E6B26">
              <w:rPr>
                <w:rFonts w:ascii="Arial" w:eastAsia="SimSun" w:hAnsi="Arial"/>
                <w:sz w:val="18"/>
                <w:lang w:eastAsia="zh-CN"/>
              </w:rPr>
              <w:t xml:space="preserve"> follow the common structure of </w:t>
            </w:r>
            <w:proofErr w:type="spellStart"/>
            <w:r w:rsidRPr="008E6B26">
              <w:rPr>
                <w:rFonts w:ascii="Arial" w:eastAsia="SimSun" w:hAnsi="Arial"/>
                <w:sz w:val="18"/>
                <w:lang w:eastAsia="zh-CN"/>
              </w:rPr>
              <w:t>ExpectationTarget</w:t>
            </w:r>
            <w:proofErr w:type="spellEnd"/>
          </w:p>
        </w:tc>
        <w:tc>
          <w:tcPr>
            <w:tcW w:w="834" w:type="pct"/>
          </w:tcPr>
          <w:p w14:paraId="1D620CB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type: </w:t>
            </w:r>
            <w:proofErr w:type="spellStart"/>
            <w:r w:rsidRPr="008E6B26">
              <w:rPr>
                <w:rFonts w:ascii="Arial" w:eastAsia="Courier New" w:hAnsi="Arial"/>
                <w:sz w:val="18"/>
              </w:rPr>
              <w:t>ExpectationTarget</w:t>
            </w:r>
            <w:proofErr w:type="spellEnd"/>
          </w:p>
          <w:p w14:paraId="558E846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multiplicity: </w:t>
            </w:r>
            <w:proofErr w:type="gramStart"/>
            <w:r w:rsidRPr="008E6B26">
              <w:rPr>
                <w:rFonts w:ascii="Arial" w:eastAsia="Courier New" w:hAnsi="Arial"/>
                <w:sz w:val="18"/>
              </w:rPr>
              <w:t>1..</w:t>
            </w:r>
            <w:proofErr w:type="gramEnd"/>
            <w:r w:rsidRPr="008E6B26">
              <w:rPr>
                <w:rFonts w:ascii="Arial" w:eastAsia="Courier New" w:hAnsi="Arial"/>
                <w:sz w:val="18"/>
              </w:rPr>
              <w:t>*</w:t>
            </w:r>
          </w:p>
          <w:p w14:paraId="577B091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False</w:t>
            </w:r>
          </w:p>
          <w:p w14:paraId="26177EE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True</w:t>
            </w:r>
          </w:p>
          <w:p w14:paraId="6E6B764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2BA6256A"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5152477C" w14:textId="77777777" w:rsidTr="008B1382">
        <w:trPr>
          <w:jc w:val="center"/>
        </w:trPr>
        <w:tc>
          <w:tcPr>
            <w:tcW w:w="1480" w:type="pct"/>
          </w:tcPr>
          <w:p w14:paraId="41E604A0"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lastRenderedPageBreak/>
              <w:t>expectationContexts</w:t>
            </w:r>
            <w:proofErr w:type="spellEnd"/>
          </w:p>
        </w:tc>
        <w:tc>
          <w:tcPr>
            <w:tcW w:w="2686" w:type="pct"/>
          </w:tcPr>
          <w:p w14:paraId="304C47D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list of context(s) which represents the constraints and conditions that should apply for a specific </w:t>
            </w:r>
            <w:proofErr w:type="spellStart"/>
            <w:r w:rsidRPr="008E6B26">
              <w:rPr>
                <w:rFonts w:ascii="Arial" w:eastAsia="Courier New" w:hAnsi="Arial"/>
                <w:sz w:val="18"/>
              </w:rPr>
              <w:t>intentExpectation</w:t>
            </w:r>
            <w:proofErr w:type="spellEnd"/>
            <w:r w:rsidRPr="008E6B26">
              <w:rPr>
                <w:rFonts w:ascii="Arial" w:eastAsia="Courier New" w:hAnsi="Arial"/>
                <w:sz w:val="18"/>
              </w:rPr>
              <w:t>.</w:t>
            </w:r>
          </w:p>
          <w:p w14:paraId="796BE0A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Note there may be other constraints and conditions defined for the entire intent or for specific parts of the </w:t>
            </w:r>
            <w:proofErr w:type="spellStart"/>
            <w:r w:rsidRPr="008E6B26">
              <w:rPr>
                <w:rFonts w:ascii="Arial" w:eastAsia="Courier New" w:hAnsi="Arial"/>
                <w:sz w:val="18"/>
              </w:rPr>
              <w:t>intentExpectation</w:t>
            </w:r>
            <w:proofErr w:type="spellEnd"/>
            <w:r w:rsidRPr="008E6B26">
              <w:rPr>
                <w:rFonts w:ascii="Arial" w:eastAsia="Courier New" w:hAnsi="Arial"/>
                <w:sz w:val="18"/>
              </w:rPr>
              <w:t>.</w:t>
            </w:r>
          </w:p>
          <w:p w14:paraId="3A96950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xml:space="preserve">: depends on Expectation Object in the </w:t>
            </w:r>
            <w:proofErr w:type="spellStart"/>
            <w:r w:rsidRPr="008E6B26">
              <w:rPr>
                <w:rFonts w:ascii="Arial" w:eastAsia="Courier New" w:hAnsi="Arial"/>
                <w:sz w:val="18"/>
              </w:rPr>
              <w:t>IntentExpectation</w:t>
            </w:r>
            <w:proofErr w:type="spellEnd"/>
          </w:p>
        </w:tc>
        <w:tc>
          <w:tcPr>
            <w:tcW w:w="834" w:type="pct"/>
          </w:tcPr>
          <w:p w14:paraId="3DDFFB1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Context</w:t>
            </w:r>
          </w:p>
          <w:p w14:paraId="54B0A17B"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multiplicity: </w:t>
            </w:r>
            <w:del w:id="28" w:author="Huawei" w:date="2023-02-07T10:34:00Z">
              <w:r w:rsidRPr="008E6B26" w:rsidDel="00745913">
                <w:rPr>
                  <w:rFonts w:ascii="Arial" w:eastAsia="Courier New" w:hAnsi="Arial"/>
                  <w:sz w:val="18"/>
                </w:rPr>
                <w:delText>1..*</w:delText>
              </w:r>
            </w:del>
            <w:ins w:id="29" w:author="Huawei" w:date="2023-02-07T10:34:00Z">
              <w:r>
                <w:rPr>
                  <w:rFonts w:ascii="Arial" w:eastAsia="Courier New" w:hAnsi="Arial"/>
                  <w:sz w:val="18"/>
                </w:rPr>
                <w:t>*</w:t>
              </w:r>
            </w:ins>
          </w:p>
          <w:p w14:paraId="172FDCC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False</w:t>
            </w:r>
          </w:p>
          <w:p w14:paraId="22348F4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True</w:t>
            </w:r>
          </w:p>
          <w:p w14:paraId="5568CB3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3047E614"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79A8A43C" w14:textId="77777777" w:rsidTr="008B1382">
        <w:trPr>
          <w:jc w:val="center"/>
        </w:trPr>
        <w:tc>
          <w:tcPr>
            <w:tcW w:w="1480" w:type="pct"/>
          </w:tcPr>
          <w:p w14:paraId="5C8D3F0E"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targetName</w:t>
            </w:r>
            <w:proofErr w:type="spellEnd"/>
          </w:p>
        </w:tc>
        <w:tc>
          <w:tcPr>
            <w:tcW w:w="2686" w:type="pct"/>
          </w:tcPr>
          <w:p w14:paraId="31B8E23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name of the Expectation of the expectation target which represents specific outcomes on the metrics that characterize the performance of the object(s) or some abstract index that expresses the </w:t>
            </w:r>
            <w:proofErr w:type="spellStart"/>
            <w:r w:rsidRPr="008E6B26">
              <w:rPr>
                <w:rFonts w:ascii="Arial" w:eastAsia="Courier New" w:hAnsi="Arial"/>
                <w:sz w:val="18"/>
              </w:rPr>
              <w:t>behavior</w:t>
            </w:r>
            <w:proofErr w:type="spellEnd"/>
            <w:r w:rsidRPr="008E6B26">
              <w:rPr>
                <w:rFonts w:ascii="Arial" w:eastAsia="Courier New" w:hAnsi="Arial"/>
                <w:sz w:val="18"/>
              </w:rPr>
              <w:t xml:space="preserve"> of the object(s) that are desired to be realized for a given </w:t>
            </w:r>
            <w:proofErr w:type="spellStart"/>
            <w:r w:rsidRPr="008E6B26">
              <w:rPr>
                <w:rFonts w:ascii="Arial" w:eastAsia="Courier New" w:hAnsi="Arial"/>
                <w:sz w:val="18"/>
              </w:rPr>
              <w:t>intentExpectation.allowedValues</w:t>
            </w:r>
            <w:proofErr w:type="spellEnd"/>
            <w:r w:rsidRPr="008E6B26">
              <w:rPr>
                <w:rFonts w:ascii="Arial" w:eastAsia="Courier New" w:hAnsi="Arial"/>
                <w:sz w:val="18"/>
              </w:rPr>
              <w:t xml:space="preserve">: depends on </w:t>
            </w:r>
            <w:proofErr w:type="spellStart"/>
            <w:r w:rsidRPr="008E6B26">
              <w:rPr>
                <w:rFonts w:ascii="Arial" w:eastAsia="Courier New" w:hAnsi="Arial"/>
                <w:sz w:val="18"/>
              </w:rPr>
              <w:t>ExpectationObject</w:t>
            </w:r>
            <w:proofErr w:type="spellEnd"/>
            <w:r w:rsidRPr="008E6B26">
              <w:rPr>
                <w:rFonts w:ascii="Arial" w:eastAsia="Courier New" w:hAnsi="Arial"/>
                <w:sz w:val="18"/>
              </w:rPr>
              <w:t xml:space="preserve"> in the </w:t>
            </w:r>
            <w:proofErr w:type="spellStart"/>
            <w:r w:rsidRPr="008E6B26">
              <w:rPr>
                <w:rFonts w:ascii="Arial" w:eastAsia="Courier New" w:hAnsi="Arial"/>
                <w:sz w:val="18"/>
              </w:rPr>
              <w:t>IntentExpectation</w:t>
            </w:r>
            <w:proofErr w:type="spellEnd"/>
          </w:p>
        </w:tc>
        <w:tc>
          <w:tcPr>
            <w:tcW w:w="834" w:type="pct"/>
          </w:tcPr>
          <w:p w14:paraId="1CCB219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String</w:t>
            </w:r>
          </w:p>
          <w:p w14:paraId="37D3530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4124F27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417748B4"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182CEA1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Null</w:t>
            </w:r>
          </w:p>
          <w:p w14:paraId="0E1C95B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True</w:t>
            </w:r>
          </w:p>
        </w:tc>
      </w:tr>
      <w:tr w:rsidR="00653EB6" w:rsidRPr="008E6B26" w14:paraId="29E71143" w14:textId="77777777" w:rsidTr="008B1382">
        <w:trPr>
          <w:jc w:val="center"/>
        </w:trPr>
        <w:tc>
          <w:tcPr>
            <w:tcW w:w="1480" w:type="pct"/>
          </w:tcPr>
          <w:p w14:paraId="55B17D51"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targetCondition</w:t>
            </w:r>
            <w:proofErr w:type="spellEnd"/>
          </w:p>
        </w:tc>
        <w:tc>
          <w:tcPr>
            <w:tcW w:w="2686" w:type="pct"/>
          </w:tcPr>
          <w:p w14:paraId="15217F7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expresses the limits within which the </w:t>
            </w:r>
            <w:proofErr w:type="spellStart"/>
            <w:r w:rsidRPr="008E6B26">
              <w:rPr>
                <w:rFonts w:ascii="Arial" w:eastAsia="Courier New" w:hAnsi="Arial"/>
                <w:sz w:val="18"/>
              </w:rPr>
              <w:t>targetName</w:t>
            </w:r>
            <w:proofErr w:type="spellEnd"/>
            <w:r w:rsidRPr="008E6B26">
              <w:rPr>
                <w:rFonts w:ascii="Arial" w:eastAsia="Courier New" w:hAnsi="Arial"/>
                <w:sz w:val="18"/>
              </w:rPr>
              <w:t xml:space="preserve"> is allowed/supposed to be. </w:t>
            </w:r>
          </w:p>
          <w:p w14:paraId="4122E4EC" w14:textId="77777777" w:rsidR="00653EB6" w:rsidRPr="008E6B26" w:rsidRDefault="00653EB6" w:rsidP="008B1382">
            <w:pPr>
              <w:keepLines/>
              <w:overflowPunct w:val="0"/>
              <w:autoSpaceDE w:val="0"/>
              <w:autoSpaceDN w:val="0"/>
              <w:adjustRightInd w:val="0"/>
              <w:spacing w:after="0"/>
              <w:ind w:left="692" w:hanging="425"/>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IS_EQUAL_TO", "IS_LESS_THAN", "IS_GREATER_THAN", "IS_WITHIN_RANGE", "IS_OUTSIDE_RANGE""</w:t>
            </w:r>
          </w:p>
        </w:tc>
        <w:tc>
          <w:tcPr>
            <w:tcW w:w="834" w:type="pct"/>
          </w:tcPr>
          <w:p w14:paraId="72B5078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type: </w:t>
            </w:r>
            <w:proofErr w:type="spellStart"/>
            <w:r w:rsidRPr="008E6B26">
              <w:rPr>
                <w:rFonts w:ascii="Arial" w:eastAsia="Courier New" w:hAnsi="Arial"/>
                <w:sz w:val="18"/>
              </w:rPr>
              <w:t>Enum</w:t>
            </w:r>
            <w:proofErr w:type="spellEnd"/>
          </w:p>
          <w:p w14:paraId="25EE9F0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4E58D43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40D1628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3BBD78C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"is equal to"</w:t>
            </w:r>
          </w:p>
          <w:p w14:paraId="6ECF832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364A7910" w14:textId="77777777" w:rsidTr="008B1382">
        <w:trPr>
          <w:jc w:val="center"/>
        </w:trPr>
        <w:tc>
          <w:tcPr>
            <w:tcW w:w="1480" w:type="pct"/>
          </w:tcPr>
          <w:p w14:paraId="208E03B2" w14:textId="77777777" w:rsidR="00653EB6" w:rsidRPr="008E6B26" w:rsidRDefault="00653EB6" w:rsidP="008B1382">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targetValueRange</w:t>
            </w:r>
            <w:proofErr w:type="spellEnd"/>
          </w:p>
        </w:tc>
        <w:tc>
          <w:tcPr>
            <w:tcW w:w="2686" w:type="pct"/>
          </w:tcPr>
          <w:p w14:paraId="03307AAA"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range of values that applicable to the </w:t>
            </w:r>
            <w:proofErr w:type="spellStart"/>
            <w:r w:rsidRPr="008E6B26">
              <w:rPr>
                <w:rFonts w:ascii="Arial" w:eastAsia="Courier New" w:hAnsi="Arial"/>
                <w:sz w:val="18"/>
              </w:rPr>
              <w:t>targetName</w:t>
            </w:r>
            <w:proofErr w:type="spellEnd"/>
            <w:r w:rsidRPr="008E6B26">
              <w:rPr>
                <w:rFonts w:ascii="Arial" w:eastAsia="Courier New" w:hAnsi="Arial"/>
                <w:sz w:val="18"/>
              </w:rPr>
              <w:t xml:space="preserve"> and the </w:t>
            </w:r>
            <w:proofErr w:type="spellStart"/>
            <w:r w:rsidRPr="008E6B26">
              <w:rPr>
                <w:rFonts w:ascii="Arial" w:eastAsia="Courier New" w:hAnsi="Arial"/>
                <w:sz w:val="18"/>
              </w:rPr>
              <w:t>targetcondition</w:t>
            </w:r>
            <w:proofErr w:type="spellEnd"/>
            <w:r w:rsidRPr="008E6B26">
              <w:rPr>
                <w:rFonts w:ascii="Arial" w:eastAsia="Courier New" w:hAnsi="Arial"/>
                <w:sz w:val="18"/>
              </w:rPr>
              <w:t xml:space="preserve">. </w:t>
            </w:r>
          </w:p>
          <w:p w14:paraId="75DE8BAB"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xml:space="preserve">: depends on the </w:t>
            </w:r>
            <w:proofErr w:type="spellStart"/>
            <w:r w:rsidRPr="008E6B26">
              <w:rPr>
                <w:rFonts w:ascii="Arial" w:eastAsia="Courier New" w:hAnsi="Arial"/>
                <w:sz w:val="18"/>
              </w:rPr>
              <w:t>targetName</w:t>
            </w:r>
            <w:proofErr w:type="spellEnd"/>
            <w:r w:rsidRPr="008E6B26">
              <w:rPr>
                <w:rFonts w:ascii="Arial" w:eastAsia="Courier New" w:hAnsi="Arial"/>
                <w:sz w:val="18"/>
              </w:rPr>
              <w:t xml:space="preserve"> </w:t>
            </w:r>
          </w:p>
        </w:tc>
        <w:tc>
          <w:tcPr>
            <w:tcW w:w="834" w:type="pct"/>
          </w:tcPr>
          <w:p w14:paraId="75A11D00"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Real</w:t>
            </w:r>
          </w:p>
          <w:p w14:paraId="40E27FE9"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4C51F1AC"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7EB14020"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70F61A5C"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Null</w:t>
            </w:r>
          </w:p>
          <w:p w14:paraId="2C5E3CAD" w14:textId="77777777" w:rsidR="00653EB6" w:rsidRPr="008E6B26" w:rsidRDefault="00653EB6" w:rsidP="008B1382">
            <w:pPr>
              <w:keepNext/>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True</w:t>
            </w:r>
          </w:p>
        </w:tc>
      </w:tr>
      <w:tr w:rsidR="00653EB6" w:rsidRPr="008E6B26" w14:paraId="745D9CEC" w14:textId="77777777" w:rsidTr="008B1382">
        <w:trPr>
          <w:jc w:val="center"/>
        </w:trPr>
        <w:tc>
          <w:tcPr>
            <w:tcW w:w="1480" w:type="pct"/>
          </w:tcPr>
          <w:p w14:paraId="621327D6"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targetContexts</w:t>
            </w:r>
            <w:proofErr w:type="spellEnd"/>
          </w:p>
        </w:tc>
        <w:tc>
          <w:tcPr>
            <w:tcW w:w="2686" w:type="pct"/>
          </w:tcPr>
          <w:p w14:paraId="13EC327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list of constraints and conditions that should apply for a specific </w:t>
            </w:r>
            <w:proofErr w:type="spellStart"/>
            <w:r w:rsidRPr="008E6B26">
              <w:rPr>
                <w:rFonts w:ascii="Arial" w:eastAsia="Courier New" w:hAnsi="Arial"/>
                <w:sz w:val="18"/>
              </w:rPr>
              <w:t>expectationTarget</w:t>
            </w:r>
            <w:proofErr w:type="spellEnd"/>
            <w:r w:rsidRPr="008E6B26">
              <w:rPr>
                <w:rFonts w:ascii="Arial" w:eastAsia="Courier New" w:hAnsi="Arial"/>
                <w:sz w:val="18"/>
              </w:rPr>
              <w:t xml:space="preserve">. Note there may be other constraints and conditions defined for the entire intent or the </w:t>
            </w:r>
            <w:proofErr w:type="spellStart"/>
            <w:r w:rsidRPr="008E6B26">
              <w:rPr>
                <w:rFonts w:ascii="Arial" w:eastAsia="Courier New" w:hAnsi="Arial"/>
                <w:sz w:val="18"/>
              </w:rPr>
              <w:t>intentExpectation</w:t>
            </w:r>
            <w:proofErr w:type="spellEnd"/>
            <w:r w:rsidRPr="008E6B26">
              <w:rPr>
                <w:rFonts w:ascii="Arial" w:eastAsia="Courier New" w:hAnsi="Arial"/>
                <w:sz w:val="18"/>
              </w:rPr>
              <w:t>.</w:t>
            </w:r>
          </w:p>
          <w:p w14:paraId="675873B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Not Applicable</w:t>
            </w:r>
          </w:p>
        </w:tc>
        <w:tc>
          <w:tcPr>
            <w:tcW w:w="834" w:type="pct"/>
          </w:tcPr>
          <w:p w14:paraId="475B2830"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Context</w:t>
            </w:r>
          </w:p>
          <w:p w14:paraId="0F219FF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multiplicity: </w:t>
            </w:r>
            <w:del w:id="30" w:author="Huawei" w:date="2023-02-07T10:35:00Z">
              <w:r w:rsidRPr="008E6B26" w:rsidDel="00745913">
                <w:rPr>
                  <w:rFonts w:ascii="Arial" w:eastAsia="Courier New" w:hAnsi="Arial"/>
                  <w:sz w:val="18"/>
                </w:rPr>
                <w:delText>1..*</w:delText>
              </w:r>
            </w:del>
            <w:ins w:id="31" w:author="Huawei" w:date="2023-02-07T10:35:00Z">
              <w:r>
                <w:rPr>
                  <w:rFonts w:ascii="Arial" w:eastAsia="Courier New" w:hAnsi="Arial"/>
                  <w:sz w:val="18"/>
                </w:rPr>
                <w:t>*</w:t>
              </w:r>
            </w:ins>
          </w:p>
          <w:p w14:paraId="1801A69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False</w:t>
            </w:r>
          </w:p>
          <w:p w14:paraId="12618225"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True</w:t>
            </w:r>
          </w:p>
          <w:p w14:paraId="41CA864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None</w:t>
            </w:r>
          </w:p>
          <w:p w14:paraId="118D4A0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3EBD72A3" w14:textId="77777777" w:rsidTr="008B1382">
        <w:trPr>
          <w:jc w:val="center"/>
        </w:trPr>
        <w:tc>
          <w:tcPr>
            <w:tcW w:w="1480" w:type="pct"/>
          </w:tcPr>
          <w:p w14:paraId="4659F448"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contextAttribute</w:t>
            </w:r>
            <w:proofErr w:type="spellEnd"/>
          </w:p>
        </w:tc>
        <w:tc>
          <w:tcPr>
            <w:tcW w:w="2686" w:type="pct"/>
          </w:tcPr>
          <w:p w14:paraId="03FD5363"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874BFA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String</w:t>
            </w:r>
          </w:p>
          <w:p w14:paraId="21E9367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0ADB7A68"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20F38EF9"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3AC099D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Null</w:t>
            </w:r>
          </w:p>
          <w:p w14:paraId="09DB57A1"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True</w:t>
            </w:r>
          </w:p>
        </w:tc>
      </w:tr>
      <w:tr w:rsidR="00653EB6" w:rsidRPr="008E6B26" w14:paraId="5D264C72" w14:textId="77777777" w:rsidTr="008B1382">
        <w:trPr>
          <w:jc w:val="center"/>
        </w:trPr>
        <w:tc>
          <w:tcPr>
            <w:tcW w:w="1480" w:type="pct"/>
          </w:tcPr>
          <w:p w14:paraId="04E3A512"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contextCondition</w:t>
            </w:r>
            <w:proofErr w:type="spellEnd"/>
          </w:p>
        </w:tc>
        <w:tc>
          <w:tcPr>
            <w:tcW w:w="2686" w:type="pct"/>
          </w:tcPr>
          <w:p w14:paraId="2C404C74"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expresses the limits within which the </w:t>
            </w:r>
            <w:proofErr w:type="spellStart"/>
            <w:r w:rsidRPr="008E6B26">
              <w:rPr>
                <w:rFonts w:ascii="Arial" w:eastAsia="Courier New" w:hAnsi="Arial"/>
                <w:sz w:val="18"/>
              </w:rPr>
              <w:t>ContextAttribute</w:t>
            </w:r>
            <w:proofErr w:type="spellEnd"/>
            <w:r w:rsidRPr="008E6B26">
              <w:rPr>
                <w:rFonts w:ascii="Arial" w:eastAsia="Courier New" w:hAnsi="Arial"/>
                <w:sz w:val="18"/>
              </w:rPr>
              <w:t xml:space="preserve"> is allowed/supposed to be </w:t>
            </w:r>
          </w:p>
          <w:p w14:paraId="39C1B85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allowedValues</w:t>
            </w:r>
            <w:proofErr w:type="spellEnd"/>
            <w:r w:rsidRPr="008E6B26">
              <w:rPr>
                <w:rFonts w:ascii="Arial" w:eastAsia="Courier New" w:hAnsi="Arial"/>
                <w:sz w:val="18"/>
              </w:rPr>
              <w:t>: "IS_EQUAL_TO", "IS_LESS_THAN", "IS_GREATER_THAN", "IS_WITHIN_RANGE", "IS_OUTSIDE_RANGE"</w:t>
            </w:r>
          </w:p>
        </w:tc>
        <w:tc>
          <w:tcPr>
            <w:tcW w:w="834" w:type="pct"/>
          </w:tcPr>
          <w:p w14:paraId="57CA806E"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type: </w:t>
            </w:r>
            <w:proofErr w:type="spellStart"/>
            <w:r w:rsidRPr="008E6B26">
              <w:rPr>
                <w:rFonts w:ascii="Arial" w:eastAsia="Courier New" w:hAnsi="Arial"/>
                <w:sz w:val="18"/>
              </w:rPr>
              <w:t>Enum</w:t>
            </w:r>
            <w:proofErr w:type="spellEnd"/>
          </w:p>
          <w:p w14:paraId="0EADE217"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multiplicity: 1</w:t>
            </w:r>
          </w:p>
          <w:p w14:paraId="3FC755EF"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w:t>
            </w:r>
            <w:r w:rsidRPr="008E6B26">
              <w:rPr>
                <w:rFonts w:ascii="Arial" w:eastAsia="SimSun" w:hAnsi="Arial"/>
                <w:sz w:val="18"/>
              </w:rPr>
              <w:t>N/A</w:t>
            </w:r>
          </w:p>
          <w:p w14:paraId="5D3899E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xml:space="preserve">: </w:t>
            </w:r>
            <w:r w:rsidRPr="008E6B26">
              <w:rPr>
                <w:rFonts w:ascii="Arial" w:eastAsia="SimSun" w:hAnsi="Arial"/>
                <w:sz w:val="18"/>
              </w:rPr>
              <w:t>N/A</w:t>
            </w:r>
          </w:p>
          <w:p w14:paraId="5F74F1DB"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"is equal to"</w:t>
            </w:r>
          </w:p>
          <w:p w14:paraId="246F4E94" w14:textId="77777777" w:rsidR="00653EB6" w:rsidRPr="008E6B26" w:rsidRDefault="00653EB6" w:rsidP="008B1382">
            <w:pPr>
              <w:keepLines/>
              <w:overflowPunct w:val="0"/>
              <w:autoSpaceDE w:val="0"/>
              <w:autoSpaceDN w:val="0"/>
              <w:adjustRightInd w:val="0"/>
              <w:spacing w:after="0"/>
              <w:textAlignment w:val="baseline"/>
              <w:rPr>
                <w:rFonts w:ascii="Arial" w:eastAsia="Cambria Math"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False</w:t>
            </w:r>
          </w:p>
        </w:tc>
      </w:tr>
      <w:tr w:rsidR="00653EB6" w:rsidRPr="008E6B26" w14:paraId="31FE7E4D" w14:textId="77777777" w:rsidTr="008B1382">
        <w:trPr>
          <w:jc w:val="center"/>
        </w:trPr>
        <w:tc>
          <w:tcPr>
            <w:tcW w:w="1480" w:type="pct"/>
          </w:tcPr>
          <w:p w14:paraId="214F9299" w14:textId="77777777" w:rsidR="00653EB6" w:rsidRPr="008E6B26" w:rsidRDefault="00653EB6" w:rsidP="008B1382">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E6B26">
              <w:rPr>
                <w:rFonts w:ascii="Courier New" w:eastAsia="Courier New" w:hAnsi="Courier New" w:cs="Courier New"/>
                <w:sz w:val="18"/>
                <w:szCs w:val="18"/>
                <w:lang w:eastAsia="zh-CN"/>
              </w:rPr>
              <w:t>contextValueRange</w:t>
            </w:r>
            <w:proofErr w:type="spellEnd"/>
          </w:p>
        </w:tc>
        <w:tc>
          <w:tcPr>
            <w:tcW w:w="2686" w:type="pct"/>
          </w:tcPr>
          <w:p w14:paraId="04B7C19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It describes the range of values that applicable to the </w:t>
            </w:r>
            <w:proofErr w:type="spellStart"/>
            <w:r w:rsidRPr="008E6B26">
              <w:rPr>
                <w:rFonts w:ascii="Arial" w:eastAsia="Courier New" w:hAnsi="Arial"/>
                <w:sz w:val="18"/>
              </w:rPr>
              <w:t>ContextAttribute</w:t>
            </w:r>
            <w:proofErr w:type="spellEnd"/>
            <w:r w:rsidRPr="008E6B26">
              <w:rPr>
                <w:rFonts w:ascii="Arial" w:eastAsia="Courier New" w:hAnsi="Arial"/>
                <w:sz w:val="18"/>
              </w:rPr>
              <w:t xml:space="preserve"> and the </w:t>
            </w:r>
            <w:proofErr w:type="spellStart"/>
            <w:r w:rsidRPr="008E6B26">
              <w:rPr>
                <w:rFonts w:ascii="Arial" w:eastAsia="Courier New" w:hAnsi="Arial"/>
                <w:sz w:val="18"/>
              </w:rPr>
              <w:t>ContextCondition</w:t>
            </w:r>
            <w:proofErr w:type="spellEnd"/>
            <w:r w:rsidRPr="008E6B26">
              <w:rPr>
                <w:rFonts w:ascii="Arial" w:eastAsia="Courier New" w:hAnsi="Arial"/>
                <w:sz w:val="18"/>
              </w:rPr>
              <w:t>.</w:t>
            </w:r>
          </w:p>
          <w:p w14:paraId="188B693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
          <w:p w14:paraId="374F6FBE"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AllowedValue</w:t>
            </w:r>
            <w:proofErr w:type="spellEnd"/>
            <w:r w:rsidRPr="008E6B26">
              <w:rPr>
                <w:rFonts w:ascii="Arial" w:eastAsia="Courier New" w:hAnsi="Arial"/>
                <w:sz w:val="18"/>
              </w:rPr>
              <w:t xml:space="preserve">: depends on the </w:t>
            </w:r>
            <w:proofErr w:type="spellStart"/>
            <w:r w:rsidRPr="008E6B26">
              <w:rPr>
                <w:rFonts w:ascii="Arial" w:eastAsia="Courier New" w:hAnsi="Arial"/>
                <w:sz w:val="18"/>
              </w:rPr>
              <w:t>contextAttribute</w:t>
            </w:r>
            <w:proofErr w:type="spellEnd"/>
          </w:p>
        </w:tc>
        <w:tc>
          <w:tcPr>
            <w:tcW w:w="834" w:type="pct"/>
          </w:tcPr>
          <w:p w14:paraId="7D7E97EC"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type: Real</w:t>
            </w:r>
          </w:p>
          <w:p w14:paraId="7C973902"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r w:rsidRPr="008E6B26">
              <w:rPr>
                <w:rFonts w:ascii="Arial" w:eastAsia="Courier New" w:hAnsi="Arial"/>
                <w:sz w:val="18"/>
              </w:rPr>
              <w:t xml:space="preserve">multiplicity: </w:t>
            </w:r>
            <w:proofErr w:type="gramStart"/>
            <w:r w:rsidRPr="008E6B26">
              <w:rPr>
                <w:rFonts w:ascii="Arial" w:eastAsia="Courier New" w:hAnsi="Arial"/>
                <w:sz w:val="18"/>
              </w:rPr>
              <w:t>1..</w:t>
            </w:r>
            <w:proofErr w:type="gramEnd"/>
            <w:r w:rsidRPr="008E6B26">
              <w:rPr>
                <w:rFonts w:ascii="Arial" w:eastAsia="Courier New" w:hAnsi="Arial"/>
                <w:sz w:val="18"/>
              </w:rPr>
              <w:t>*</w:t>
            </w:r>
          </w:p>
          <w:p w14:paraId="507300BB"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isOrdered</w:t>
            </w:r>
            <w:proofErr w:type="spellEnd"/>
            <w:r w:rsidRPr="008E6B26">
              <w:rPr>
                <w:rFonts w:ascii="Arial" w:eastAsia="Courier New" w:hAnsi="Arial"/>
                <w:sz w:val="18"/>
              </w:rPr>
              <w:t xml:space="preserve">: False </w:t>
            </w:r>
          </w:p>
          <w:p w14:paraId="66EFDB46"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isUnique</w:t>
            </w:r>
            <w:proofErr w:type="spellEnd"/>
            <w:r w:rsidRPr="008E6B26">
              <w:rPr>
                <w:rFonts w:ascii="Arial" w:eastAsia="Courier New" w:hAnsi="Arial"/>
                <w:sz w:val="18"/>
              </w:rPr>
              <w:t>: True</w:t>
            </w:r>
          </w:p>
          <w:p w14:paraId="1ABC085D" w14:textId="77777777" w:rsidR="00653EB6" w:rsidRPr="008E6B26" w:rsidRDefault="00653EB6" w:rsidP="008B1382">
            <w:pPr>
              <w:keepLines/>
              <w:overflowPunct w:val="0"/>
              <w:autoSpaceDE w:val="0"/>
              <w:autoSpaceDN w:val="0"/>
              <w:adjustRightInd w:val="0"/>
              <w:spacing w:after="0"/>
              <w:textAlignment w:val="baseline"/>
              <w:rPr>
                <w:rFonts w:ascii="Arial" w:eastAsia="Courier New" w:hAnsi="Arial"/>
                <w:sz w:val="18"/>
              </w:rPr>
            </w:pPr>
            <w:proofErr w:type="spellStart"/>
            <w:r w:rsidRPr="008E6B26">
              <w:rPr>
                <w:rFonts w:ascii="Arial" w:eastAsia="Courier New" w:hAnsi="Arial"/>
                <w:sz w:val="18"/>
              </w:rPr>
              <w:t>defaultValue</w:t>
            </w:r>
            <w:proofErr w:type="spellEnd"/>
            <w:r w:rsidRPr="008E6B26">
              <w:rPr>
                <w:rFonts w:ascii="Arial" w:eastAsia="Courier New" w:hAnsi="Arial"/>
                <w:sz w:val="18"/>
              </w:rPr>
              <w:t>: Null</w:t>
            </w:r>
          </w:p>
          <w:p w14:paraId="3A999BE5" w14:textId="77777777" w:rsidR="00653EB6" w:rsidRPr="008E6B26" w:rsidRDefault="00653EB6" w:rsidP="008B1382">
            <w:pPr>
              <w:keepLines/>
              <w:overflowPunct w:val="0"/>
              <w:autoSpaceDE w:val="0"/>
              <w:autoSpaceDN w:val="0"/>
              <w:adjustRightInd w:val="0"/>
              <w:spacing w:after="0"/>
              <w:textAlignment w:val="baseline"/>
              <w:rPr>
                <w:rFonts w:ascii="Arial" w:eastAsia="Cambria Math" w:hAnsi="Arial"/>
                <w:sz w:val="18"/>
              </w:rPr>
            </w:pPr>
            <w:proofErr w:type="spellStart"/>
            <w:r w:rsidRPr="008E6B26">
              <w:rPr>
                <w:rFonts w:ascii="Arial" w:eastAsia="Courier New" w:hAnsi="Arial"/>
                <w:sz w:val="18"/>
              </w:rPr>
              <w:t>isNullable</w:t>
            </w:r>
            <w:proofErr w:type="spellEnd"/>
            <w:r w:rsidRPr="008E6B26">
              <w:rPr>
                <w:rFonts w:ascii="Arial" w:eastAsia="Courier New" w:hAnsi="Arial"/>
                <w:sz w:val="18"/>
              </w:rPr>
              <w:t>: True</w:t>
            </w:r>
          </w:p>
        </w:tc>
      </w:tr>
    </w:tbl>
    <w:p w14:paraId="0B402F36" w14:textId="77777777" w:rsidR="00653EB6" w:rsidRDefault="00653EB6" w:rsidP="00653EB6">
      <w:pPr>
        <w:rPr>
          <w:rFonts w:ascii="Arial" w:hAnsi="Arial"/>
          <w:sz w:val="32"/>
          <w:lang w:eastAsia="zh-CN"/>
        </w:rPr>
      </w:pPr>
    </w:p>
    <w:p w14:paraId="1BB864FB" w14:textId="77777777" w:rsidR="00970D07" w:rsidRPr="00970D07" w:rsidRDefault="00970D07" w:rsidP="00970D07">
      <w:pPr>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0D07" w14:paraId="4A8CBE12" w14:textId="77777777" w:rsidTr="008B138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850E91" w14:textId="6D03D954" w:rsidR="00970D07" w:rsidRDefault="00970D07" w:rsidP="008B1382">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FB2F4A">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4826E01D" w14:textId="77777777" w:rsidR="00024694" w:rsidRPr="00506640" w:rsidRDefault="00024694" w:rsidP="00024694">
      <w:pPr>
        <w:pStyle w:val="Heading1"/>
      </w:pPr>
      <w:bookmarkStart w:id="32" w:name="_Toc106192990"/>
      <w:bookmarkStart w:id="33" w:name="_Toc122363982"/>
      <w:r w:rsidRPr="00506640">
        <w:lastRenderedPageBreak/>
        <w:t>A.2</w:t>
      </w:r>
      <w:r w:rsidRPr="00506640">
        <w:tab/>
        <w:t>Information model definition for Intent</w:t>
      </w:r>
      <w:bookmarkEnd w:id="32"/>
      <w:bookmarkEnd w:id="33"/>
    </w:p>
    <w:p w14:paraId="605FDAA5" w14:textId="77777777" w:rsidR="002B3A15" w:rsidRPr="00506640" w:rsidRDefault="002B3A15" w:rsidP="002B3A15">
      <w:pPr>
        <w:pStyle w:val="Heading2"/>
      </w:pPr>
      <w:bookmarkStart w:id="34" w:name="_Toc106192991"/>
      <w:bookmarkStart w:id="35" w:name="_Toc122363983"/>
      <w:r w:rsidRPr="00506640">
        <w:t>A.</w:t>
      </w:r>
      <w:r w:rsidRPr="00506640">
        <w:rPr>
          <w:lang w:eastAsia="zh-CN"/>
        </w:rPr>
        <w:t>2</w:t>
      </w:r>
      <w:r w:rsidRPr="00506640">
        <w:t>.1</w:t>
      </w:r>
      <w:r w:rsidRPr="00506640">
        <w:tab/>
        <w:t xml:space="preserve">Relationship UML diagram for intent (Figure </w:t>
      </w:r>
      <w:r w:rsidRPr="00506640">
        <w:rPr>
          <w:lang w:eastAsia="zh-CN"/>
        </w:rPr>
        <w:t>6.2.1.1.2-1</w:t>
      </w:r>
      <w:r w:rsidRPr="00506640">
        <w:t>)</w:t>
      </w:r>
      <w:bookmarkEnd w:id="34"/>
      <w:bookmarkEnd w:id="35"/>
    </w:p>
    <w:p w14:paraId="5853D105" w14:textId="572D134B" w:rsidR="002B3A15" w:rsidRPr="00506640" w:rsidDel="002B3A15" w:rsidRDefault="002B3A15" w:rsidP="002B3A15">
      <w:pPr>
        <w:pStyle w:val="PL"/>
        <w:shd w:val="clear" w:color="auto" w:fill="E7E6E6"/>
        <w:rPr>
          <w:del w:id="36" w:author="Huawei" w:date="2023-02-09T11:28:00Z"/>
          <w:color w:val="808080"/>
        </w:rPr>
      </w:pPr>
      <w:bookmarkStart w:id="37" w:name="_Hlk126780701"/>
      <w:del w:id="38" w:author="Huawei" w:date="2023-02-09T11:28:00Z">
        <w:r w:rsidRPr="00506640" w:rsidDel="002B3A15">
          <w:rPr>
            <w:color w:val="808080"/>
          </w:rPr>
          <w:delText>@startuml</w:delText>
        </w:r>
      </w:del>
    </w:p>
    <w:p w14:paraId="228687EE" w14:textId="6E62EF9E" w:rsidR="002B3A15" w:rsidRPr="00506640" w:rsidDel="002B3A15" w:rsidRDefault="002B3A15" w:rsidP="002B3A15">
      <w:pPr>
        <w:pStyle w:val="PL"/>
        <w:shd w:val="clear" w:color="auto" w:fill="E7E6E6"/>
        <w:rPr>
          <w:del w:id="39" w:author="Huawei" w:date="2023-02-09T11:28:00Z"/>
          <w:color w:val="808080"/>
        </w:rPr>
      </w:pPr>
      <w:del w:id="40" w:author="Huawei" w:date="2023-02-09T11:28:00Z">
        <w:r w:rsidRPr="00506640" w:rsidDel="002B3A15">
          <w:rPr>
            <w:color w:val="808080"/>
          </w:rPr>
          <w:delText>hide circle</w:delText>
        </w:r>
      </w:del>
    </w:p>
    <w:p w14:paraId="1E198A82" w14:textId="6C79D167" w:rsidR="002B3A15" w:rsidRPr="00506640" w:rsidDel="002B3A15" w:rsidRDefault="002B3A15" w:rsidP="002B3A15">
      <w:pPr>
        <w:pStyle w:val="PL"/>
        <w:shd w:val="clear" w:color="auto" w:fill="E7E6E6"/>
        <w:rPr>
          <w:del w:id="41" w:author="Huawei" w:date="2023-02-09T11:28:00Z"/>
          <w:color w:val="808080"/>
        </w:rPr>
      </w:pPr>
      <w:del w:id="42" w:author="Huawei" w:date="2023-02-09T11:28:00Z">
        <w:r w:rsidRPr="00506640" w:rsidDel="002B3A15">
          <w:rPr>
            <w:color w:val="808080"/>
          </w:rPr>
          <w:delText>hide methods</w:delText>
        </w:r>
      </w:del>
    </w:p>
    <w:p w14:paraId="54E356EC" w14:textId="33E593F7" w:rsidR="002B3A15" w:rsidRPr="00506640" w:rsidDel="002B3A15" w:rsidRDefault="002B3A15" w:rsidP="002B3A15">
      <w:pPr>
        <w:pStyle w:val="PL"/>
        <w:shd w:val="clear" w:color="auto" w:fill="E7E6E6"/>
        <w:rPr>
          <w:del w:id="43" w:author="Huawei" w:date="2023-02-09T11:28:00Z"/>
          <w:color w:val="808080"/>
        </w:rPr>
      </w:pPr>
      <w:del w:id="44" w:author="Huawei" w:date="2023-02-09T11:28:00Z">
        <w:r w:rsidRPr="00506640" w:rsidDel="002B3A15">
          <w:rPr>
            <w:color w:val="808080"/>
          </w:rPr>
          <w:delText>hide members</w:delText>
        </w:r>
      </w:del>
    </w:p>
    <w:p w14:paraId="308A7054" w14:textId="096A37E9" w:rsidR="002B3A15" w:rsidRPr="00506640" w:rsidDel="002B3A15" w:rsidRDefault="002B3A15" w:rsidP="002B3A15">
      <w:pPr>
        <w:pStyle w:val="PL"/>
        <w:shd w:val="clear" w:color="auto" w:fill="E7E6E6"/>
        <w:rPr>
          <w:del w:id="45" w:author="Huawei" w:date="2023-02-09T11:28:00Z"/>
          <w:color w:val="808080"/>
        </w:rPr>
      </w:pPr>
    </w:p>
    <w:p w14:paraId="4A042320" w14:textId="655645FC" w:rsidR="002B3A15" w:rsidRPr="00506640" w:rsidDel="002B3A15" w:rsidRDefault="002B3A15" w:rsidP="002B3A15">
      <w:pPr>
        <w:pStyle w:val="PL"/>
        <w:shd w:val="clear" w:color="auto" w:fill="E7E6E6"/>
        <w:rPr>
          <w:del w:id="46" w:author="Huawei" w:date="2023-02-09T11:28:00Z"/>
          <w:color w:val="808080"/>
        </w:rPr>
      </w:pPr>
      <w:del w:id="47" w:author="Huawei" w:date="2023-02-09T11:28:00Z">
        <w:r w:rsidRPr="00506640" w:rsidDel="002B3A15">
          <w:rPr>
            <w:color w:val="808080"/>
          </w:rPr>
          <w:delText>skinparam class {</w:delText>
        </w:r>
      </w:del>
    </w:p>
    <w:p w14:paraId="1BC46FF3" w14:textId="3CBEDA89" w:rsidR="002B3A15" w:rsidRPr="00506640" w:rsidDel="002B3A15" w:rsidRDefault="002B3A15" w:rsidP="002B3A15">
      <w:pPr>
        <w:pStyle w:val="PL"/>
        <w:shd w:val="clear" w:color="auto" w:fill="E7E6E6"/>
        <w:rPr>
          <w:del w:id="48" w:author="Huawei" w:date="2023-02-09T11:28:00Z"/>
          <w:color w:val="808080"/>
        </w:rPr>
      </w:pPr>
      <w:del w:id="49" w:author="Huawei" w:date="2023-02-09T11:28:00Z">
        <w:r w:rsidRPr="00506640" w:rsidDel="002B3A15">
          <w:rPr>
            <w:color w:val="808080"/>
          </w:rPr>
          <w:tab/>
          <w:delText>AttributeIconSize 0</w:delText>
        </w:r>
      </w:del>
    </w:p>
    <w:p w14:paraId="5A077147" w14:textId="26118067" w:rsidR="002B3A15" w:rsidRPr="00506640" w:rsidDel="002B3A15" w:rsidRDefault="002B3A15" w:rsidP="002B3A15">
      <w:pPr>
        <w:pStyle w:val="PL"/>
        <w:shd w:val="clear" w:color="auto" w:fill="E7E6E6"/>
        <w:rPr>
          <w:del w:id="50" w:author="Huawei" w:date="2023-02-09T11:28:00Z"/>
          <w:color w:val="808080"/>
        </w:rPr>
      </w:pPr>
      <w:del w:id="51" w:author="Huawei" w:date="2023-02-09T11:28:00Z">
        <w:r w:rsidRPr="00506640" w:rsidDel="002B3A15">
          <w:rPr>
            <w:color w:val="808080"/>
          </w:rPr>
          <w:tab/>
          <w:delText>BackgroundColor white</w:delText>
        </w:r>
      </w:del>
    </w:p>
    <w:p w14:paraId="6A918CE1" w14:textId="73296BE9" w:rsidR="002B3A15" w:rsidRPr="00506640" w:rsidDel="002B3A15" w:rsidRDefault="002B3A15" w:rsidP="002B3A15">
      <w:pPr>
        <w:pStyle w:val="PL"/>
        <w:shd w:val="clear" w:color="auto" w:fill="E7E6E6"/>
        <w:rPr>
          <w:del w:id="52" w:author="Huawei" w:date="2023-02-09T11:28:00Z"/>
          <w:color w:val="808080"/>
        </w:rPr>
      </w:pPr>
      <w:del w:id="53" w:author="Huawei" w:date="2023-02-09T11:28:00Z">
        <w:r w:rsidRPr="00506640" w:rsidDel="002B3A15">
          <w:rPr>
            <w:color w:val="808080"/>
          </w:rPr>
          <w:tab/>
          <w:delText>BorderColor black</w:delText>
        </w:r>
      </w:del>
    </w:p>
    <w:p w14:paraId="6CD676A4" w14:textId="6B52BD02" w:rsidR="002B3A15" w:rsidRPr="00506640" w:rsidDel="002B3A15" w:rsidRDefault="002B3A15" w:rsidP="002B3A15">
      <w:pPr>
        <w:pStyle w:val="PL"/>
        <w:shd w:val="clear" w:color="auto" w:fill="E7E6E6"/>
        <w:rPr>
          <w:del w:id="54" w:author="Huawei" w:date="2023-02-09T11:28:00Z"/>
          <w:color w:val="808080"/>
        </w:rPr>
      </w:pPr>
      <w:del w:id="55" w:author="Huawei" w:date="2023-02-09T11:28:00Z">
        <w:r w:rsidRPr="00506640" w:rsidDel="002B3A15">
          <w:rPr>
            <w:color w:val="808080"/>
          </w:rPr>
          <w:tab/>
          <w:delText>ArrowColor black</w:delText>
        </w:r>
      </w:del>
    </w:p>
    <w:p w14:paraId="7A9268C9" w14:textId="4320308D" w:rsidR="002B3A15" w:rsidRPr="00506640" w:rsidDel="002B3A15" w:rsidRDefault="002B3A15" w:rsidP="002B3A15">
      <w:pPr>
        <w:pStyle w:val="PL"/>
        <w:shd w:val="clear" w:color="auto" w:fill="E7E6E6"/>
        <w:rPr>
          <w:del w:id="56" w:author="Huawei" w:date="2023-02-09T11:28:00Z"/>
          <w:color w:val="808080"/>
        </w:rPr>
      </w:pPr>
      <w:del w:id="57" w:author="Huawei" w:date="2023-02-09T11:28:00Z">
        <w:r w:rsidRPr="00506640" w:rsidDel="002B3A15">
          <w:rPr>
            <w:color w:val="808080"/>
          </w:rPr>
          <w:delText>}</w:delText>
        </w:r>
      </w:del>
    </w:p>
    <w:p w14:paraId="5DCAE6EC" w14:textId="4B6D1ED1" w:rsidR="002B3A15" w:rsidRPr="00506640" w:rsidDel="002B3A15" w:rsidRDefault="002B3A15" w:rsidP="002B3A15">
      <w:pPr>
        <w:pStyle w:val="PL"/>
        <w:shd w:val="clear" w:color="auto" w:fill="E7E6E6"/>
        <w:rPr>
          <w:del w:id="58" w:author="Huawei" w:date="2023-02-09T11:28:00Z"/>
          <w:color w:val="808080"/>
        </w:rPr>
      </w:pPr>
      <w:del w:id="59" w:author="Huawei" w:date="2023-02-09T11:28:00Z">
        <w:r w:rsidRPr="00506640" w:rsidDel="002B3A15">
          <w:rPr>
            <w:color w:val="808080"/>
          </w:rPr>
          <w:delText>skinparam   Shadowing false</w:delText>
        </w:r>
      </w:del>
    </w:p>
    <w:p w14:paraId="4C09C7F8" w14:textId="34502805" w:rsidR="002B3A15" w:rsidRPr="00506640" w:rsidDel="002B3A15" w:rsidRDefault="002B3A15" w:rsidP="002B3A15">
      <w:pPr>
        <w:pStyle w:val="PL"/>
        <w:shd w:val="clear" w:color="auto" w:fill="E7E6E6"/>
        <w:rPr>
          <w:del w:id="60" w:author="Huawei" w:date="2023-02-09T11:28:00Z"/>
          <w:color w:val="808080"/>
        </w:rPr>
      </w:pPr>
      <w:del w:id="61" w:author="Huawei" w:date="2023-02-09T11:28:00Z">
        <w:r w:rsidRPr="00506640" w:rsidDel="002B3A15">
          <w:rPr>
            <w:color w:val="808080"/>
          </w:rPr>
          <w:delText>skinparam  Monochrome true</w:delText>
        </w:r>
      </w:del>
    </w:p>
    <w:p w14:paraId="2E4965F0" w14:textId="0B4FA6B3" w:rsidR="002B3A15" w:rsidRPr="00040FE1" w:rsidDel="002B3A15" w:rsidRDefault="002B3A15" w:rsidP="002B3A15">
      <w:pPr>
        <w:pStyle w:val="PL"/>
        <w:shd w:val="clear" w:color="auto" w:fill="E7E6E6"/>
        <w:rPr>
          <w:del w:id="62" w:author="Huawei" w:date="2023-02-09T11:28:00Z"/>
          <w:color w:val="808080"/>
        </w:rPr>
      </w:pPr>
      <w:del w:id="63" w:author="Huawei" w:date="2023-02-09T11:28:00Z">
        <w:r w:rsidRPr="00506640" w:rsidDel="002B3A15">
          <w:rPr>
            <w:color w:val="808080"/>
          </w:rPr>
          <w:delText>skinparam  ClassBackgroundColor White</w:delText>
        </w:r>
      </w:del>
    </w:p>
    <w:p w14:paraId="50D870CB" w14:textId="602699A3" w:rsidR="002B3A15" w:rsidRPr="00506640" w:rsidDel="002B3A15" w:rsidRDefault="002B3A15" w:rsidP="002B3A15">
      <w:pPr>
        <w:pStyle w:val="PL"/>
        <w:shd w:val="clear" w:color="auto" w:fill="E7E6E6"/>
        <w:rPr>
          <w:del w:id="64" w:author="Huawei" w:date="2023-02-09T11:28:00Z"/>
          <w:color w:val="808080"/>
        </w:rPr>
      </w:pPr>
      <w:del w:id="65" w:author="Huawei" w:date="2023-02-09T11:28:00Z">
        <w:r w:rsidRPr="00040FE1" w:rsidDel="002B3A15">
          <w:rPr>
            <w:color w:val="808080"/>
          </w:rPr>
          <w:delText>skinparam  NoteBackgroundColor White</w:delText>
        </w:r>
      </w:del>
    </w:p>
    <w:p w14:paraId="1A6BF5F6" w14:textId="43E0FACD" w:rsidR="002B3A15" w:rsidRPr="00506640" w:rsidDel="002B3A15" w:rsidRDefault="002B3A15" w:rsidP="002B3A15">
      <w:pPr>
        <w:pStyle w:val="PL"/>
        <w:shd w:val="clear" w:color="auto" w:fill="E7E6E6"/>
        <w:rPr>
          <w:del w:id="66" w:author="Huawei" w:date="2023-02-09T11:28:00Z"/>
          <w:color w:val="808080"/>
        </w:rPr>
      </w:pPr>
    </w:p>
    <w:p w14:paraId="3AC7AC85" w14:textId="06F0D7C4" w:rsidR="002B3A15" w:rsidRPr="00506640" w:rsidDel="002B3A15" w:rsidRDefault="002B3A15" w:rsidP="002B3A15">
      <w:pPr>
        <w:pStyle w:val="PL"/>
        <w:shd w:val="clear" w:color="auto" w:fill="E7E6E6"/>
        <w:rPr>
          <w:del w:id="67" w:author="Huawei" w:date="2023-02-09T11:28:00Z"/>
          <w:color w:val="808080"/>
        </w:rPr>
      </w:pPr>
      <w:del w:id="68" w:author="Huawei" w:date="2023-02-09T11:28:00Z">
        <w:r w:rsidRPr="00506640" w:rsidDel="002B3A15">
          <w:rPr>
            <w:color w:val="808080"/>
          </w:rPr>
          <w:delText>class "&lt;&lt;proxyClass&gt;&gt; \n  ManagedEntity " as ManagedEntity{}</w:delText>
        </w:r>
      </w:del>
    </w:p>
    <w:p w14:paraId="19322F1A" w14:textId="5FA023AD" w:rsidR="002B3A15" w:rsidRPr="00506640" w:rsidDel="002B3A15" w:rsidRDefault="002B3A15" w:rsidP="002B3A15">
      <w:pPr>
        <w:pStyle w:val="PL"/>
        <w:shd w:val="clear" w:color="auto" w:fill="E7E6E6"/>
        <w:rPr>
          <w:del w:id="69" w:author="Huawei" w:date="2023-02-09T11:28:00Z"/>
          <w:color w:val="808080"/>
        </w:rPr>
      </w:pPr>
      <w:del w:id="70" w:author="Huawei" w:date="2023-02-09T11:28:00Z">
        <w:r w:rsidRPr="00506640" w:rsidDel="002B3A15">
          <w:rPr>
            <w:color w:val="808080"/>
          </w:rPr>
          <w:delText>class "&lt;&lt;InformationObjectClass&gt;&gt;\n Intent " as Intent {}</w:delText>
        </w:r>
      </w:del>
    </w:p>
    <w:p w14:paraId="3545C88B" w14:textId="7012EA2A" w:rsidR="002B3A15" w:rsidRPr="00506640" w:rsidDel="002B3A15" w:rsidRDefault="002B3A15" w:rsidP="002B3A15">
      <w:pPr>
        <w:pStyle w:val="PL"/>
        <w:shd w:val="clear" w:color="auto" w:fill="E7E6E6"/>
        <w:rPr>
          <w:del w:id="71" w:author="Huawei" w:date="2023-02-09T11:28:00Z"/>
          <w:color w:val="808080"/>
        </w:rPr>
      </w:pPr>
      <w:del w:id="72" w:author="Huawei" w:date="2023-02-09T11:28:00Z">
        <w:r w:rsidRPr="00506640" w:rsidDel="002B3A15">
          <w:rPr>
            <w:color w:val="808080"/>
          </w:rPr>
          <w:delText>class "&lt;&lt;dataType&gt;&gt;\n IntentExpectation" as IntentExpectation{}</w:delText>
        </w:r>
      </w:del>
    </w:p>
    <w:p w14:paraId="512B5D01" w14:textId="5A5587EE" w:rsidR="002B3A15" w:rsidRPr="00506640" w:rsidDel="002B3A15" w:rsidRDefault="002B3A15" w:rsidP="002B3A15">
      <w:pPr>
        <w:pStyle w:val="PL"/>
        <w:shd w:val="clear" w:color="auto" w:fill="E7E6E6"/>
        <w:rPr>
          <w:del w:id="73" w:author="Huawei" w:date="2023-02-09T11:28:00Z"/>
          <w:color w:val="808080"/>
        </w:rPr>
      </w:pPr>
      <w:del w:id="74" w:author="Huawei" w:date="2023-02-09T11:28:00Z">
        <w:r w:rsidRPr="00506640" w:rsidDel="002B3A15">
          <w:rPr>
            <w:color w:val="808080"/>
          </w:rPr>
          <w:delText>class "&lt;&lt;dataType&gt;&gt;\n IntentContext" as IntentContext{}</w:delText>
        </w:r>
      </w:del>
    </w:p>
    <w:p w14:paraId="079BC768" w14:textId="0B0EFC0D" w:rsidR="002B3A15" w:rsidRPr="00506640" w:rsidDel="002B3A15" w:rsidRDefault="002B3A15" w:rsidP="002B3A15">
      <w:pPr>
        <w:pStyle w:val="PL"/>
        <w:shd w:val="clear" w:color="auto" w:fill="E7E6E6"/>
        <w:rPr>
          <w:del w:id="75" w:author="Huawei" w:date="2023-02-09T11:28:00Z"/>
          <w:color w:val="808080"/>
        </w:rPr>
      </w:pPr>
      <w:del w:id="76" w:author="Huawei" w:date="2023-02-09T11:28:00Z">
        <w:r w:rsidRPr="00506640" w:rsidDel="002B3A15">
          <w:rPr>
            <w:color w:val="808080"/>
          </w:rPr>
          <w:delText>class "&lt;&lt;dataType&gt;&gt;\n ExpectationObject" as ExpectationObject{}</w:delText>
        </w:r>
      </w:del>
    </w:p>
    <w:p w14:paraId="7E3DA4AA" w14:textId="2F80F8C6" w:rsidR="002B3A15" w:rsidRPr="00506640" w:rsidDel="002B3A15" w:rsidRDefault="002B3A15" w:rsidP="002B3A15">
      <w:pPr>
        <w:pStyle w:val="PL"/>
        <w:shd w:val="clear" w:color="auto" w:fill="E7E6E6"/>
        <w:rPr>
          <w:del w:id="77" w:author="Huawei" w:date="2023-02-09T11:28:00Z"/>
          <w:color w:val="808080"/>
        </w:rPr>
      </w:pPr>
      <w:del w:id="78" w:author="Huawei" w:date="2023-02-09T11:28:00Z">
        <w:r w:rsidRPr="00506640" w:rsidDel="002B3A15">
          <w:rPr>
            <w:color w:val="808080"/>
          </w:rPr>
          <w:delText>class "&lt;&lt;dataType&gt;&gt;\n ObjectContext" as ObjectContext{}</w:delText>
        </w:r>
      </w:del>
    </w:p>
    <w:p w14:paraId="1DE2FD54" w14:textId="34F21074" w:rsidR="002B3A15" w:rsidRPr="00506640" w:rsidDel="002B3A15" w:rsidRDefault="002B3A15" w:rsidP="002B3A15">
      <w:pPr>
        <w:pStyle w:val="PL"/>
        <w:shd w:val="clear" w:color="auto" w:fill="E7E6E6"/>
        <w:rPr>
          <w:del w:id="79" w:author="Huawei" w:date="2023-02-09T11:28:00Z"/>
          <w:color w:val="808080"/>
        </w:rPr>
      </w:pPr>
      <w:del w:id="80" w:author="Huawei" w:date="2023-02-09T11:28:00Z">
        <w:r w:rsidRPr="00506640" w:rsidDel="002B3A15">
          <w:rPr>
            <w:color w:val="808080"/>
          </w:rPr>
          <w:delText>class "&lt;&lt;dataType&gt;&gt;\n ExpectationTarget" as ExpectationTarget{}</w:delText>
        </w:r>
      </w:del>
    </w:p>
    <w:p w14:paraId="281D44D3" w14:textId="444DDAB2" w:rsidR="002B3A15" w:rsidRPr="00506640" w:rsidDel="002B3A15" w:rsidRDefault="002B3A15" w:rsidP="002B3A15">
      <w:pPr>
        <w:pStyle w:val="PL"/>
        <w:shd w:val="clear" w:color="auto" w:fill="E7E6E6"/>
        <w:rPr>
          <w:del w:id="81" w:author="Huawei" w:date="2023-02-09T11:28:00Z"/>
          <w:color w:val="808080"/>
        </w:rPr>
      </w:pPr>
      <w:del w:id="82" w:author="Huawei" w:date="2023-02-09T11:28:00Z">
        <w:r w:rsidRPr="00506640" w:rsidDel="002B3A15">
          <w:rPr>
            <w:color w:val="808080"/>
          </w:rPr>
          <w:delText>class "&lt;&lt;dataType&gt;&gt;\n TargetContext" as TargetContext{}</w:delText>
        </w:r>
      </w:del>
    </w:p>
    <w:p w14:paraId="05E62D2B" w14:textId="69658EAA" w:rsidR="002B3A15" w:rsidRPr="00506640" w:rsidDel="002B3A15" w:rsidRDefault="002B3A15" w:rsidP="002B3A15">
      <w:pPr>
        <w:pStyle w:val="PL"/>
        <w:shd w:val="clear" w:color="auto" w:fill="E7E6E6"/>
        <w:rPr>
          <w:del w:id="83" w:author="Huawei" w:date="2023-02-09T11:28:00Z"/>
          <w:color w:val="808080"/>
        </w:rPr>
      </w:pPr>
      <w:del w:id="84" w:author="Huawei" w:date="2023-02-09T11:28:00Z">
        <w:r w:rsidRPr="00506640" w:rsidDel="002B3A15">
          <w:rPr>
            <w:color w:val="808080"/>
          </w:rPr>
          <w:delText>class "&lt;&lt;dataType&gt;&gt;\n ExpectationContext" as ExpectationContext{}</w:delText>
        </w:r>
      </w:del>
    </w:p>
    <w:p w14:paraId="6A5F8E47" w14:textId="781F1128" w:rsidR="002B3A15" w:rsidRPr="00506640" w:rsidDel="002B3A15" w:rsidRDefault="002B3A15" w:rsidP="002B3A15">
      <w:pPr>
        <w:pStyle w:val="PL"/>
        <w:shd w:val="clear" w:color="auto" w:fill="E7E6E6"/>
        <w:rPr>
          <w:del w:id="85" w:author="Huawei" w:date="2023-02-09T11:28:00Z"/>
          <w:color w:val="808080"/>
        </w:rPr>
      </w:pPr>
    </w:p>
    <w:p w14:paraId="6EE23AD1" w14:textId="2FF1516D" w:rsidR="002B3A15" w:rsidRPr="00506640" w:rsidDel="002B3A15" w:rsidRDefault="002B3A15" w:rsidP="002B3A15">
      <w:pPr>
        <w:pStyle w:val="PL"/>
        <w:shd w:val="clear" w:color="auto" w:fill="E7E6E6"/>
        <w:rPr>
          <w:del w:id="86" w:author="Huawei" w:date="2023-02-09T11:28:00Z"/>
          <w:color w:val="808080"/>
        </w:rPr>
      </w:pPr>
      <w:del w:id="87" w:author="Huawei" w:date="2023-02-09T11:28:00Z">
        <w:r w:rsidRPr="00506640" w:rsidDel="002B3A15">
          <w:rPr>
            <w:color w:val="808080"/>
          </w:rPr>
          <w:delText>ManagedEntity  "1" *-- "*" Intent</w:delText>
        </w:r>
      </w:del>
    </w:p>
    <w:p w14:paraId="77F75BE2" w14:textId="01769A39" w:rsidR="002B3A15" w:rsidRPr="005178A9" w:rsidDel="002B3A15" w:rsidRDefault="002B3A15" w:rsidP="002B3A15">
      <w:pPr>
        <w:pStyle w:val="PL"/>
        <w:shd w:val="clear" w:color="auto" w:fill="E7E6E6"/>
        <w:rPr>
          <w:del w:id="88" w:author="Huawei" w:date="2023-02-09T11:28:00Z"/>
          <w:color w:val="808080"/>
          <w:lang w:val="fr-FR"/>
        </w:rPr>
      </w:pPr>
      <w:del w:id="89" w:author="Huawei" w:date="2023-02-09T11:28:00Z">
        <w:r w:rsidRPr="005178A9" w:rsidDel="002B3A15">
          <w:rPr>
            <w:color w:val="808080"/>
            <w:lang w:val="fr-FR"/>
          </w:rPr>
          <w:delText>Intent "1" -- "1..*" IntentExpectation</w:delText>
        </w:r>
      </w:del>
    </w:p>
    <w:p w14:paraId="678CE5F5" w14:textId="352F287B" w:rsidR="002B3A15" w:rsidRPr="005178A9" w:rsidDel="002B3A15" w:rsidRDefault="002B3A15" w:rsidP="002B3A15">
      <w:pPr>
        <w:pStyle w:val="PL"/>
        <w:shd w:val="clear" w:color="auto" w:fill="E7E6E6"/>
        <w:rPr>
          <w:del w:id="90" w:author="Huawei" w:date="2023-02-09T11:28:00Z"/>
          <w:color w:val="808080"/>
          <w:lang w:val="fr-FR"/>
        </w:rPr>
      </w:pPr>
      <w:del w:id="91" w:author="Huawei" w:date="2023-02-09T11:28:00Z">
        <w:r w:rsidRPr="005178A9" w:rsidDel="002B3A15">
          <w:rPr>
            <w:color w:val="808080"/>
            <w:lang w:val="fr-FR"/>
          </w:rPr>
          <w:delText>Intent "1" -- "*" IntentContext</w:delText>
        </w:r>
      </w:del>
    </w:p>
    <w:p w14:paraId="235EE7C2" w14:textId="6D30C6A1" w:rsidR="002B3A15" w:rsidRPr="005178A9" w:rsidDel="002B3A15" w:rsidRDefault="002B3A15" w:rsidP="002B3A15">
      <w:pPr>
        <w:pStyle w:val="PL"/>
        <w:shd w:val="clear" w:color="auto" w:fill="E7E6E6"/>
        <w:rPr>
          <w:del w:id="92" w:author="Huawei" w:date="2023-02-09T11:28:00Z"/>
          <w:color w:val="808080"/>
          <w:lang w:val="fr-FR"/>
        </w:rPr>
      </w:pPr>
    </w:p>
    <w:p w14:paraId="0AEDCBB5" w14:textId="0341076D" w:rsidR="002B3A15" w:rsidRPr="005178A9" w:rsidDel="002B3A15" w:rsidRDefault="002B3A15" w:rsidP="002B3A15">
      <w:pPr>
        <w:pStyle w:val="PL"/>
        <w:shd w:val="clear" w:color="auto" w:fill="E7E6E6"/>
        <w:rPr>
          <w:del w:id="93" w:author="Huawei" w:date="2023-02-09T11:28:00Z"/>
          <w:color w:val="808080"/>
          <w:lang w:val="fr-FR"/>
        </w:rPr>
      </w:pPr>
    </w:p>
    <w:p w14:paraId="5FAC8424" w14:textId="0E286333" w:rsidR="002B3A15" w:rsidRPr="005178A9" w:rsidDel="002B3A15" w:rsidRDefault="002B3A15" w:rsidP="002B3A15">
      <w:pPr>
        <w:pStyle w:val="PL"/>
        <w:shd w:val="clear" w:color="auto" w:fill="E7E6E6"/>
        <w:rPr>
          <w:del w:id="94" w:author="Huawei" w:date="2023-02-09T11:28:00Z"/>
          <w:color w:val="808080"/>
          <w:lang w:val="fr-FR"/>
        </w:rPr>
      </w:pPr>
      <w:del w:id="95" w:author="Huawei" w:date="2023-02-09T11:28:00Z">
        <w:r w:rsidRPr="005178A9" w:rsidDel="002B3A15">
          <w:rPr>
            <w:color w:val="808080"/>
            <w:lang w:val="fr-FR"/>
          </w:rPr>
          <w:delText>IntentExpectation "1" -- "*" ExpectationTarget</w:delText>
        </w:r>
      </w:del>
    </w:p>
    <w:p w14:paraId="78564B6A" w14:textId="4316E1FC" w:rsidR="002B3A15" w:rsidRPr="005178A9" w:rsidDel="002B3A15" w:rsidRDefault="002B3A15" w:rsidP="002B3A15">
      <w:pPr>
        <w:pStyle w:val="PL"/>
        <w:shd w:val="clear" w:color="auto" w:fill="E7E6E6"/>
        <w:rPr>
          <w:del w:id="96" w:author="Huawei" w:date="2023-02-09T11:28:00Z"/>
          <w:color w:val="808080"/>
          <w:lang w:val="fr-FR"/>
        </w:rPr>
      </w:pPr>
      <w:del w:id="97" w:author="Huawei" w:date="2023-02-09T11:28:00Z">
        <w:r w:rsidRPr="005178A9" w:rsidDel="002B3A15">
          <w:rPr>
            <w:color w:val="808080"/>
            <w:lang w:val="fr-FR"/>
          </w:rPr>
          <w:delText>IntentExpectation "1" -- "*" ExpectationObject</w:delText>
        </w:r>
      </w:del>
    </w:p>
    <w:p w14:paraId="219828C1" w14:textId="620B1958" w:rsidR="002B3A15" w:rsidRPr="005178A9" w:rsidDel="002B3A15" w:rsidRDefault="002B3A15" w:rsidP="002B3A15">
      <w:pPr>
        <w:pStyle w:val="PL"/>
        <w:shd w:val="clear" w:color="auto" w:fill="E7E6E6"/>
        <w:rPr>
          <w:del w:id="98" w:author="Huawei" w:date="2023-02-09T11:28:00Z"/>
          <w:color w:val="808080"/>
          <w:lang w:val="fr-FR"/>
        </w:rPr>
      </w:pPr>
      <w:del w:id="99" w:author="Huawei" w:date="2023-02-09T11:28:00Z">
        <w:r w:rsidRPr="005178A9" w:rsidDel="002B3A15">
          <w:rPr>
            <w:color w:val="808080"/>
            <w:lang w:val="fr-FR"/>
          </w:rPr>
          <w:delText>IntentExpectation "1" -- "*" ExpectationContext</w:delText>
        </w:r>
      </w:del>
    </w:p>
    <w:p w14:paraId="656048B5" w14:textId="2461FA07" w:rsidR="002B3A15" w:rsidRPr="005178A9" w:rsidDel="002B3A15" w:rsidRDefault="002B3A15" w:rsidP="002B3A15">
      <w:pPr>
        <w:pStyle w:val="PL"/>
        <w:shd w:val="clear" w:color="auto" w:fill="E7E6E6"/>
        <w:rPr>
          <w:del w:id="100" w:author="Huawei" w:date="2023-02-09T11:28:00Z"/>
          <w:color w:val="808080"/>
          <w:lang w:val="fr-FR"/>
        </w:rPr>
      </w:pPr>
      <w:del w:id="101" w:author="Huawei" w:date="2023-02-09T11:28:00Z">
        <w:r w:rsidRPr="005178A9" w:rsidDel="002B3A15">
          <w:rPr>
            <w:color w:val="808080"/>
            <w:lang w:val="fr-FR"/>
          </w:rPr>
          <w:delText>ExpectationObject "1" -- "*" ObjectContext</w:delText>
        </w:r>
      </w:del>
    </w:p>
    <w:p w14:paraId="39D2245E" w14:textId="69A3721A" w:rsidR="002B3A15" w:rsidRPr="00506640" w:rsidDel="002B3A15" w:rsidRDefault="002B3A15" w:rsidP="002B3A15">
      <w:pPr>
        <w:pStyle w:val="PL"/>
        <w:shd w:val="clear" w:color="auto" w:fill="E7E6E6"/>
        <w:rPr>
          <w:del w:id="102" w:author="Huawei" w:date="2023-02-09T11:28:00Z"/>
          <w:color w:val="808080"/>
        </w:rPr>
      </w:pPr>
      <w:del w:id="103" w:author="Huawei" w:date="2023-02-09T11:28:00Z">
        <w:r w:rsidRPr="00506640" w:rsidDel="002B3A15">
          <w:rPr>
            <w:color w:val="808080"/>
          </w:rPr>
          <w:delText>ExpectationTarget "1" -- "*" TargetContext</w:delText>
        </w:r>
      </w:del>
    </w:p>
    <w:p w14:paraId="4DC9F11B" w14:textId="3E5D40D0" w:rsidR="002B3A15" w:rsidRPr="00506640" w:rsidDel="002B3A15" w:rsidRDefault="002B3A15" w:rsidP="002B3A15">
      <w:pPr>
        <w:pStyle w:val="PL"/>
        <w:shd w:val="clear" w:color="auto" w:fill="E7E6E6"/>
        <w:rPr>
          <w:del w:id="104" w:author="Huawei" w:date="2023-02-09T11:28:00Z"/>
          <w:color w:val="808080"/>
        </w:rPr>
      </w:pPr>
    </w:p>
    <w:p w14:paraId="5733732C" w14:textId="1149BDDD" w:rsidR="002B3A15" w:rsidRPr="00506640" w:rsidDel="002B3A15" w:rsidRDefault="002B3A15" w:rsidP="002B3A15">
      <w:pPr>
        <w:pStyle w:val="PL"/>
        <w:shd w:val="clear" w:color="auto" w:fill="E7E6E6"/>
        <w:rPr>
          <w:del w:id="105" w:author="Huawei" w:date="2023-02-09T11:28:00Z"/>
          <w:color w:val="808080"/>
        </w:rPr>
      </w:pPr>
      <w:del w:id="106" w:author="Huawei" w:date="2023-02-09T11:28:00Z">
        <w:r w:rsidRPr="00506640" w:rsidDel="002B3A15">
          <w:rPr>
            <w:color w:val="808080"/>
          </w:rPr>
          <w:delText>note left of ManagedEntity</w:delText>
        </w:r>
      </w:del>
    </w:p>
    <w:p w14:paraId="6BD63B12" w14:textId="4CE78C29" w:rsidR="002B3A15" w:rsidRPr="00506640" w:rsidDel="002B3A15" w:rsidRDefault="002B3A15" w:rsidP="002B3A15">
      <w:pPr>
        <w:pStyle w:val="PL"/>
        <w:shd w:val="clear" w:color="auto" w:fill="E7E6E6"/>
        <w:rPr>
          <w:del w:id="107" w:author="Huawei" w:date="2023-02-09T11:28:00Z"/>
          <w:color w:val="808080"/>
        </w:rPr>
      </w:pPr>
      <w:del w:id="108" w:author="Huawei" w:date="2023-02-09T11:28:00Z">
        <w:r w:rsidRPr="00506640" w:rsidDel="002B3A15">
          <w:rPr>
            <w:color w:val="808080"/>
          </w:rPr>
          <w:delText>Represents the folllowing IOCs:</w:delText>
        </w:r>
      </w:del>
    </w:p>
    <w:p w14:paraId="14A50473" w14:textId="0AD810E1" w:rsidR="002B3A15" w:rsidRPr="00506640" w:rsidDel="002B3A15" w:rsidRDefault="002B3A15" w:rsidP="002B3A15">
      <w:pPr>
        <w:pStyle w:val="PL"/>
        <w:shd w:val="clear" w:color="auto" w:fill="E7E6E6"/>
        <w:rPr>
          <w:del w:id="109" w:author="Huawei" w:date="2023-02-09T11:28:00Z"/>
          <w:color w:val="808080"/>
        </w:rPr>
      </w:pPr>
      <w:del w:id="110" w:author="Huawei" w:date="2023-02-09T11:28:00Z">
        <w:r w:rsidRPr="00506640" w:rsidDel="002B3A15">
          <w:rPr>
            <w:color w:val="808080"/>
          </w:rPr>
          <w:delText>Subnetwork</w:delText>
        </w:r>
      </w:del>
    </w:p>
    <w:p w14:paraId="19A85A44" w14:textId="54CA2FDA" w:rsidR="002B3A15" w:rsidRPr="00506640" w:rsidDel="002B3A15" w:rsidRDefault="002B3A15" w:rsidP="002B3A15">
      <w:pPr>
        <w:pStyle w:val="PL"/>
        <w:shd w:val="clear" w:color="auto" w:fill="E7E6E6"/>
        <w:rPr>
          <w:del w:id="111" w:author="Huawei" w:date="2023-02-09T11:28:00Z"/>
          <w:color w:val="808080"/>
        </w:rPr>
      </w:pPr>
      <w:del w:id="112" w:author="Huawei" w:date="2023-02-09T11:28:00Z">
        <w:r w:rsidRPr="00506640" w:rsidDel="002B3A15">
          <w:rPr>
            <w:color w:val="808080"/>
          </w:rPr>
          <w:delText>end note</w:delText>
        </w:r>
      </w:del>
    </w:p>
    <w:p w14:paraId="6A9B95CD" w14:textId="6B9AA299" w:rsidR="002B3A15" w:rsidRPr="00506640" w:rsidDel="002B3A15" w:rsidRDefault="002B3A15" w:rsidP="002B3A15">
      <w:pPr>
        <w:pStyle w:val="PL"/>
        <w:shd w:val="clear" w:color="auto" w:fill="E7E6E6"/>
        <w:rPr>
          <w:del w:id="113" w:author="Huawei" w:date="2023-02-09T11:28:00Z"/>
          <w:color w:val="808080"/>
        </w:rPr>
      </w:pPr>
    </w:p>
    <w:p w14:paraId="6DCED507" w14:textId="7811EE34" w:rsidR="002B3A15" w:rsidDel="002B3A15" w:rsidRDefault="002B3A15" w:rsidP="002B3A15">
      <w:pPr>
        <w:pStyle w:val="PL"/>
        <w:shd w:val="clear" w:color="auto" w:fill="E7E6E6"/>
        <w:rPr>
          <w:del w:id="114" w:author="Huawei" w:date="2023-02-09T11:28:00Z"/>
          <w:color w:val="808080"/>
        </w:rPr>
      </w:pPr>
      <w:del w:id="115" w:author="Huawei" w:date="2023-02-09T11:28:00Z">
        <w:r w:rsidRPr="00506640" w:rsidDel="002B3A15">
          <w:rPr>
            <w:color w:val="808080"/>
          </w:rPr>
          <w:delText>@enduml</w:delText>
        </w:r>
      </w:del>
    </w:p>
    <w:bookmarkEnd w:id="37"/>
    <w:p w14:paraId="343E84BD" w14:textId="77777777" w:rsidR="00653EB6" w:rsidRPr="00653EB6" w:rsidRDefault="00653EB6" w:rsidP="00653EB6">
      <w:pPr>
        <w:pStyle w:val="PL"/>
        <w:shd w:val="clear" w:color="auto" w:fill="E7E6E6"/>
        <w:rPr>
          <w:ins w:id="116" w:author="Huawei" w:date="2023-02-13T17:10:00Z"/>
          <w:color w:val="808080"/>
        </w:rPr>
      </w:pPr>
      <w:ins w:id="117" w:author="Huawei" w:date="2023-02-13T17:10:00Z">
        <w:r w:rsidRPr="00653EB6">
          <w:rPr>
            <w:color w:val="808080"/>
          </w:rPr>
          <w:t>@</w:t>
        </w:r>
        <w:proofErr w:type="spellStart"/>
        <w:r w:rsidRPr="00653EB6">
          <w:rPr>
            <w:color w:val="808080"/>
          </w:rPr>
          <w:t>startuml</w:t>
        </w:r>
        <w:proofErr w:type="spellEnd"/>
      </w:ins>
    </w:p>
    <w:p w14:paraId="5D77260B" w14:textId="77777777" w:rsidR="00653EB6" w:rsidRPr="00653EB6" w:rsidRDefault="00653EB6" w:rsidP="00653EB6">
      <w:pPr>
        <w:pStyle w:val="PL"/>
        <w:shd w:val="clear" w:color="auto" w:fill="E7E6E6"/>
        <w:rPr>
          <w:ins w:id="118" w:author="Huawei" w:date="2023-02-13T17:10:00Z"/>
          <w:color w:val="808080"/>
        </w:rPr>
      </w:pPr>
      <w:ins w:id="119" w:author="Huawei" w:date="2023-02-13T17:10:00Z">
        <w:r w:rsidRPr="00653EB6">
          <w:rPr>
            <w:color w:val="808080"/>
          </w:rPr>
          <w:t>hide circle</w:t>
        </w:r>
      </w:ins>
    </w:p>
    <w:p w14:paraId="3EFB569A" w14:textId="77777777" w:rsidR="00653EB6" w:rsidRPr="00653EB6" w:rsidRDefault="00653EB6" w:rsidP="00653EB6">
      <w:pPr>
        <w:pStyle w:val="PL"/>
        <w:shd w:val="clear" w:color="auto" w:fill="E7E6E6"/>
        <w:rPr>
          <w:ins w:id="120" w:author="Huawei" w:date="2023-02-13T17:10:00Z"/>
          <w:color w:val="808080"/>
        </w:rPr>
      </w:pPr>
      <w:ins w:id="121" w:author="Huawei" w:date="2023-02-13T17:10:00Z">
        <w:r w:rsidRPr="00653EB6">
          <w:rPr>
            <w:color w:val="808080"/>
          </w:rPr>
          <w:t>hide methods</w:t>
        </w:r>
      </w:ins>
    </w:p>
    <w:p w14:paraId="4B362D48" w14:textId="77777777" w:rsidR="00653EB6" w:rsidRPr="00653EB6" w:rsidRDefault="00653EB6" w:rsidP="00653EB6">
      <w:pPr>
        <w:pStyle w:val="PL"/>
        <w:shd w:val="clear" w:color="auto" w:fill="E7E6E6"/>
        <w:rPr>
          <w:ins w:id="122" w:author="Huawei" w:date="2023-02-13T17:10:00Z"/>
          <w:color w:val="808080"/>
        </w:rPr>
      </w:pPr>
      <w:ins w:id="123" w:author="Huawei" w:date="2023-02-13T17:10:00Z">
        <w:r w:rsidRPr="00653EB6">
          <w:rPr>
            <w:color w:val="808080"/>
          </w:rPr>
          <w:t>hide members</w:t>
        </w:r>
      </w:ins>
    </w:p>
    <w:p w14:paraId="78740D1A" w14:textId="77777777" w:rsidR="00653EB6" w:rsidRPr="00653EB6" w:rsidRDefault="00653EB6" w:rsidP="00653EB6">
      <w:pPr>
        <w:pStyle w:val="PL"/>
        <w:shd w:val="clear" w:color="auto" w:fill="E7E6E6"/>
        <w:rPr>
          <w:ins w:id="124" w:author="Huawei" w:date="2023-02-13T17:10:00Z"/>
          <w:color w:val="808080"/>
        </w:rPr>
      </w:pPr>
    </w:p>
    <w:p w14:paraId="17279882" w14:textId="77777777" w:rsidR="00653EB6" w:rsidRPr="00653EB6" w:rsidRDefault="00653EB6" w:rsidP="00653EB6">
      <w:pPr>
        <w:pStyle w:val="PL"/>
        <w:shd w:val="clear" w:color="auto" w:fill="E7E6E6"/>
        <w:rPr>
          <w:ins w:id="125" w:author="Huawei" w:date="2023-02-13T17:10:00Z"/>
          <w:color w:val="808080"/>
        </w:rPr>
      </w:pPr>
      <w:proofErr w:type="spellStart"/>
      <w:ins w:id="126" w:author="Huawei" w:date="2023-02-13T17:10:00Z">
        <w:r w:rsidRPr="00653EB6">
          <w:rPr>
            <w:color w:val="808080"/>
          </w:rPr>
          <w:t>skinparam</w:t>
        </w:r>
        <w:proofErr w:type="spellEnd"/>
        <w:r w:rsidRPr="00653EB6">
          <w:rPr>
            <w:color w:val="808080"/>
          </w:rPr>
          <w:t xml:space="preserve"> class {</w:t>
        </w:r>
      </w:ins>
    </w:p>
    <w:p w14:paraId="651262A7" w14:textId="77777777" w:rsidR="00653EB6" w:rsidRPr="00653EB6" w:rsidRDefault="00653EB6" w:rsidP="00653EB6">
      <w:pPr>
        <w:pStyle w:val="PL"/>
        <w:shd w:val="clear" w:color="auto" w:fill="E7E6E6"/>
        <w:rPr>
          <w:ins w:id="127" w:author="Huawei" w:date="2023-02-13T17:10:00Z"/>
          <w:color w:val="808080"/>
        </w:rPr>
      </w:pPr>
      <w:ins w:id="128" w:author="Huawei" w:date="2023-02-13T17:10:00Z">
        <w:r w:rsidRPr="00653EB6">
          <w:rPr>
            <w:color w:val="808080"/>
          </w:rPr>
          <w:tab/>
        </w:r>
        <w:proofErr w:type="spellStart"/>
        <w:r w:rsidRPr="00653EB6">
          <w:rPr>
            <w:color w:val="808080"/>
          </w:rPr>
          <w:t>AttributeIconSize</w:t>
        </w:r>
        <w:proofErr w:type="spellEnd"/>
        <w:r w:rsidRPr="00653EB6">
          <w:rPr>
            <w:color w:val="808080"/>
          </w:rPr>
          <w:t xml:space="preserve"> 0</w:t>
        </w:r>
      </w:ins>
    </w:p>
    <w:p w14:paraId="0D5FA00D" w14:textId="77777777" w:rsidR="00653EB6" w:rsidRPr="00653EB6" w:rsidRDefault="00653EB6" w:rsidP="00653EB6">
      <w:pPr>
        <w:pStyle w:val="PL"/>
        <w:shd w:val="clear" w:color="auto" w:fill="E7E6E6"/>
        <w:rPr>
          <w:ins w:id="129" w:author="Huawei" w:date="2023-02-13T17:10:00Z"/>
          <w:color w:val="808080"/>
        </w:rPr>
      </w:pPr>
      <w:ins w:id="130" w:author="Huawei" w:date="2023-02-13T17:10:00Z">
        <w:r w:rsidRPr="00653EB6">
          <w:rPr>
            <w:color w:val="808080"/>
          </w:rPr>
          <w:tab/>
        </w:r>
        <w:proofErr w:type="spellStart"/>
        <w:r w:rsidRPr="00653EB6">
          <w:rPr>
            <w:color w:val="808080"/>
          </w:rPr>
          <w:t>BackgroundColor</w:t>
        </w:r>
        <w:proofErr w:type="spellEnd"/>
        <w:r w:rsidRPr="00653EB6">
          <w:rPr>
            <w:color w:val="808080"/>
          </w:rPr>
          <w:t xml:space="preserve"> white</w:t>
        </w:r>
      </w:ins>
    </w:p>
    <w:p w14:paraId="288BBE1C" w14:textId="77777777" w:rsidR="00653EB6" w:rsidRPr="00653EB6" w:rsidRDefault="00653EB6" w:rsidP="00653EB6">
      <w:pPr>
        <w:pStyle w:val="PL"/>
        <w:shd w:val="clear" w:color="auto" w:fill="E7E6E6"/>
        <w:rPr>
          <w:ins w:id="131" w:author="Huawei" w:date="2023-02-13T17:10:00Z"/>
          <w:color w:val="808080"/>
        </w:rPr>
      </w:pPr>
      <w:ins w:id="132" w:author="Huawei" w:date="2023-02-13T17:10:00Z">
        <w:r w:rsidRPr="00653EB6">
          <w:rPr>
            <w:color w:val="808080"/>
          </w:rPr>
          <w:tab/>
        </w:r>
        <w:proofErr w:type="spellStart"/>
        <w:r w:rsidRPr="00653EB6">
          <w:rPr>
            <w:color w:val="808080"/>
          </w:rPr>
          <w:t>BorderColor</w:t>
        </w:r>
        <w:proofErr w:type="spellEnd"/>
        <w:r w:rsidRPr="00653EB6">
          <w:rPr>
            <w:color w:val="808080"/>
          </w:rPr>
          <w:t xml:space="preserve"> black</w:t>
        </w:r>
      </w:ins>
    </w:p>
    <w:p w14:paraId="1408F22B" w14:textId="77777777" w:rsidR="00653EB6" w:rsidRPr="00653EB6" w:rsidRDefault="00653EB6" w:rsidP="00653EB6">
      <w:pPr>
        <w:pStyle w:val="PL"/>
        <w:shd w:val="clear" w:color="auto" w:fill="E7E6E6"/>
        <w:rPr>
          <w:ins w:id="133" w:author="Huawei" w:date="2023-02-13T17:10:00Z"/>
          <w:color w:val="808080"/>
        </w:rPr>
      </w:pPr>
      <w:ins w:id="134" w:author="Huawei" w:date="2023-02-13T17:10:00Z">
        <w:r w:rsidRPr="00653EB6">
          <w:rPr>
            <w:color w:val="808080"/>
          </w:rPr>
          <w:tab/>
        </w:r>
        <w:proofErr w:type="spellStart"/>
        <w:r w:rsidRPr="00653EB6">
          <w:rPr>
            <w:color w:val="808080"/>
          </w:rPr>
          <w:t>ArrowColor</w:t>
        </w:r>
        <w:proofErr w:type="spellEnd"/>
        <w:r w:rsidRPr="00653EB6">
          <w:rPr>
            <w:color w:val="808080"/>
          </w:rPr>
          <w:t xml:space="preserve"> black</w:t>
        </w:r>
      </w:ins>
    </w:p>
    <w:p w14:paraId="363F25BA" w14:textId="77777777" w:rsidR="00653EB6" w:rsidRPr="00653EB6" w:rsidRDefault="00653EB6" w:rsidP="00653EB6">
      <w:pPr>
        <w:pStyle w:val="PL"/>
        <w:shd w:val="clear" w:color="auto" w:fill="E7E6E6"/>
        <w:rPr>
          <w:ins w:id="135" w:author="Huawei" w:date="2023-02-13T17:10:00Z"/>
          <w:color w:val="808080"/>
        </w:rPr>
      </w:pPr>
      <w:ins w:id="136" w:author="Huawei" w:date="2023-02-13T17:10:00Z">
        <w:r w:rsidRPr="00653EB6">
          <w:rPr>
            <w:color w:val="808080"/>
          </w:rPr>
          <w:t>}</w:t>
        </w:r>
      </w:ins>
    </w:p>
    <w:p w14:paraId="2F971CB3" w14:textId="77777777" w:rsidR="00653EB6" w:rsidRPr="00653EB6" w:rsidRDefault="00653EB6" w:rsidP="00653EB6">
      <w:pPr>
        <w:pStyle w:val="PL"/>
        <w:shd w:val="clear" w:color="auto" w:fill="E7E6E6"/>
        <w:rPr>
          <w:ins w:id="137" w:author="Huawei" w:date="2023-02-13T17:10:00Z"/>
          <w:color w:val="808080"/>
        </w:rPr>
      </w:pPr>
      <w:proofErr w:type="spellStart"/>
      <w:ins w:id="138" w:author="Huawei" w:date="2023-02-13T17:10:00Z">
        <w:r w:rsidRPr="00653EB6">
          <w:rPr>
            <w:color w:val="808080"/>
          </w:rPr>
          <w:t>skinparam</w:t>
        </w:r>
        <w:proofErr w:type="spellEnd"/>
        <w:r w:rsidRPr="00653EB6">
          <w:rPr>
            <w:color w:val="808080"/>
          </w:rPr>
          <w:t xml:space="preserve">   Shadowing false</w:t>
        </w:r>
      </w:ins>
    </w:p>
    <w:p w14:paraId="5334C77B" w14:textId="77777777" w:rsidR="00653EB6" w:rsidRPr="00653EB6" w:rsidRDefault="00653EB6" w:rsidP="00653EB6">
      <w:pPr>
        <w:pStyle w:val="PL"/>
        <w:shd w:val="clear" w:color="auto" w:fill="E7E6E6"/>
        <w:rPr>
          <w:ins w:id="139" w:author="Huawei" w:date="2023-02-13T17:10:00Z"/>
          <w:color w:val="808080"/>
        </w:rPr>
      </w:pPr>
      <w:proofErr w:type="spellStart"/>
      <w:proofErr w:type="gramStart"/>
      <w:ins w:id="140" w:author="Huawei" w:date="2023-02-13T17:10:00Z">
        <w:r w:rsidRPr="00653EB6">
          <w:rPr>
            <w:color w:val="808080"/>
          </w:rPr>
          <w:t>skinparam</w:t>
        </w:r>
        <w:proofErr w:type="spellEnd"/>
        <w:r w:rsidRPr="00653EB6">
          <w:rPr>
            <w:color w:val="808080"/>
          </w:rPr>
          <w:t xml:space="preserve">  Monochrome</w:t>
        </w:r>
        <w:proofErr w:type="gramEnd"/>
        <w:r w:rsidRPr="00653EB6">
          <w:rPr>
            <w:color w:val="808080"/>
          </w:rPr>
          <w:t xml:space="preserve"> true</w:t>
        </w:r>
      </w:ins>
    </w:p>
    <w:p w14:paraId="2AD5AC53" w14:textId="77777777" w:rsidR="00653EB6" w:rsidRPr="00653EB6" w:rsidRDefault="00653EB6" w:rsidP="00653EB6">
      <w:pPr>
        <w:pStyle w:val="PL"/>
        <w:shd w:val="clear" w:color="auto" w:fill="E7E6E6"/>
        <w:rPr>
          <w:ins w:id="141" w:author="Huawei" w:date="2023-02-13T17:10:00Z"/>
          <w:color w:val="808080"/>
        </w:rPr>
      </w:pPr>
      <w:proofErr w:type="spellStart"/>
      <w:proofErr w:type="gramStart"/>
      <w:ins w:id="142" w:author="Huawei" w:date="2023-02-13T17:10:00Z">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proofErr w:type="gramEnd"/>
        <w:r w:rsidRPr="00653EB6">
          <w:rPr>
            <w:color w:val="808080"/>
          </w:rPr>
          <w:t xml:space="preserve"> White</w:t>
        </w:r>
      </w:ins>
    </w:p>
    <w:p w14:paraId="6240C28B" w14:textId="77777777" w:rsidR="00653EB6" w:rsidRPr="00653EB6" w:rsidRDefault="00653EB6" w:rsidP="00653EB6">
      <w:pPr>
        <w:pStyle w:val="PL"/>
        <w:shd w:val="clear" w:color="auto" w:fill="E7E6E6"/>
        <w:rPr>
          <w:ins w:id="143" w:author="Huawei" w:date="2023-02-13T17:10:00Z"/>
          <w:color w:val="808080"/>
        </w:rPr>
      </w:pPr>
      <w:proofErr w:type="spellStart"/>
      <w:proofErr w:type="gramStart"/>
      <w:ins w:id="144" w:author="Huawei" w:date="2023-02-13T17:10:00Z">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proofErr w:type="gramEnd"/>
        <w:r w:rsidRPr="00653EB6">
          <w:rPr>
            <w:color w:val="808080"/>
          </w:rPr>
          <w:t xml:space="preserve"> White</w:t>
        </w:r>
      </w:ins>
    </w:p>
    <w:p w14:paraId="697438E4" w14:textId="77777777" w:rsidR="00653EB6" w:rsidRPr="00653EB6" w:rsidRDefault="00653EB6" w:rsidP="00653EB6">
      <w:pPr>
        <w:pStyle w:val="PL"/>
        <w:shd w:val="clear" w:color="auto" w:fill="E7E6E6"/>
        <w:rPr>
          <w:ins w:id="145" w:author="Huawei" w:date="2023-02-13T17:10:00Z"/>
          <w:color w:val="808080"/>
        </w:rPr>
      </w:pPr>
    </w:p>
    <w:p w14:paraId="2AB78056" w14:textId="77777777" w:rsidR="00653EB6" w:rsidRPr="00653EB6" w:rsidRDefault="00653EB6" w:rsidP="00653EB6">
      <w:pPr>
        <w:pStyle w:val="PL"/>
        <w:shd w:val="clear" w:color="auto" w:fill="E7E6E6"/>
        <w:rPr>
          <w:ins w:id="146" w:author="Huawei" w:date="2023-02-13T17:10:00Z"/>
          <w:color w:val="808080"/>
        </w:rPr>
      </w:pPr>
      <w:ins w:id="147" w:author="Huawei" w:date="2023-02-13T17:10:00Z">
        <w:r w:rsidRPr="00653EB6">
          <w:rPr>
            <w:color w:val="808080"/>
          </w:rPr>
          <w:t>class "&lt;&lt;</w:t>
        </w:r>
        <w:proofErr w:type="spellStart"/>
        <w:r w:rsidRPr="00653EB6">
          <w:rPr>
            <w:color w:val="808080"/>
          </w:rPr>
          <w:t>proxyClass</w:t>
        </w:r>
        <w:proofErr w:type="spellEnd"/>
        <w:r w:rsidRPr="00653EB6">
          <w:rPr>
            <w:color w:val="808080"/>
          </w:rPr>
          <w:t>&gt;&gt; \</w:t>
        </w:r>
        <w:proofErr w:type="gramStart"/>
        <w:r w:rsidRPr="00653EB6">
          <w:rPr>
            <w:color w:val="808080"/>
          </w:rPr>
          <w:t xml:space="preserve">n  </w:t>
        </w:r>
        <w:proofErr w:type="spellStart"/>
        <w:r w:rsidRPr="00653EB6">
          <w:rPr>
            <w:color w:val="808080"/>
          </w:rPr>
          <w:t>ManagedEntity</w:t>
        </w:r>
        <w:proofErr w:type="spellEnd"/>
        <w:proofErr w:type="gramEnd"/>
        <w:r w:rsidRPr="00653EB6">
          <w:rPr>
            <w:color w:val="808080"/>
          </w:rPr>
          <w:t xml:space="preserve"> " as </w:t>
        </w:r>
        <w:proofErr w:type="spellStart"/>
        <w:r w:rsidRPr="00653EB6">
          <w:rPr>
            <w:color w:val="808080"/>
          </w:rPr>
          <w:t>ManagedEntity</w:t>
        </w:r>
        <w:proofErr w:type="spellEnd"/>
        <w:r w:rsidRPr="00653EB6">
          <w:rPr>
            <w:color w:val="808080"/>
          </w:rPr>
          <w:t>{}</w:t>
        </w:r>
      </w:ins>
    </w:p>
    <w:p w14:paraId="5CC3203B" w14:textId="77777777" w:rsidR="00653EB6" w:rsidRPr="00653EB6" w:rsidRDefault="00653EB6" w:rsidP="00653EB6">
      <w:pPr>
        <w:pStyle w:val="PL"/>
        <w:shd w:val="clear" w:color="auto" w:fill="E7E6E6"/>
        <w:rPr>
          <w:ins w:id="148" w:author="Huawei" w:date="2023-02-13T17:10:00Z"/>
          <w:color w:val="808080"/>
        </w:rPr>
      </w:pPr>
      <w:ins w:id="149" w:author="Huawei" w:date="2023-02-13T17:10:00Z">
        <w:r w:rsidRPr="00653EB6">
          <w:rPr>
            <w:color w:val="808080"/>
          </w:rPr>
          <w:t>class "&lt;&lt;</w:t>
        </w:r>
        <w:proofErr w:type="spellStart"/>
        <w:r w:rsidRPr="00653EB6">
          <w:rPr>
            <w:color w:val="808080"/>
          </w:rPr>
          <w:t>InformationObjectClass</w:t>
        </w:r>
        <w:proofErr w:type="spellEnd"/>
        <w:r w:rsidRPr="00653EB6">
          <w:rPr>
            <w:color w:val="808080"/>
          </w:rPr>
          <w:t>&gt;&gt;\n Intent " as Intent {}</w:t>
        </w:r>
      </w:ins>
    </w:p>
    <w:p w14:paraId="44B87217" w14:textId="77777777" w:rsidR="00653EB6" w:rsidRPr="00653EB6" w:rsidRDefault="00653EB6" w:rsidP="00653EB6">
      <w:pPr>
        <w:pStyle w:val="PL"/>
        <w:shd w:val="clear" w:color="auto" w:fill="E7E6E6"/>
        <w:rPr>
          <w:ins w:id="150" w:author="Huawei" w:date="2023-02-13T17:10:00Z"/>
          <w:color w:val="808080"/>
        </w:rPr>
      </w:pPr>
      <w:ins w:id="151" w:author="Huawei" w:date="2023-02-13T17:10:00Z">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proofErr w:type="gramStart"/>
        <w:r w:rsidRPr="00653EB6">
          <w:rPr>
            <w:color w:val="808080"/>
          </w:rPr>
          <w:t>IntentExpectation</w:t>
        </w:r>
        <w:proofErr w:type="spellEnd"/>
        <w:r w:rsidRPr="00653EB6">
          <w:rPr>
            <w:color w:val="808080"/>
          </w:rPr>
          <w:t>{</w:t>
        </w:r>
        <w:proofErr w:type="gramEnd"/>
        <w:r w:rsidRPr="00653EB6">
          <w:rPr>
            <w:color w:val="808080"/>
          </w:rPr>
          <w:t>}</w:t>
        </w:r>
      </w:ins>
    </w:p>
    <w:p w14:paraId="72FDC374" w14:textId="77777777" w:rsidR="00653EB6" w:rsidRPr="00653EB6" w:rsidRDefault="00653EB6" w:rsidP="00653EB6">
      <w:pPr>
        <w:pStyle w:val="PL"/>
        <w:shd w:val="clear" w:color="auto" w:fill="E7E6E6"/>
        <w:rPr>
          <w:ins w:id="152" w:author="Huawei" w:date="2023-02-13T17:10:00Z"/>
          <w:color w:val="808080"/>
        </w:rPr>
      </w:pPr>
      <w:ins w:id="153" w:author="Huawei" w:date="2023-02-13T17:10:00Z">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IntentContext</w:t>
        </w:r>
        <w:proofErr w:type="spellEnd"/>
        <w:r w:rsidRPr="00653EB6">
          <w:rPr>
            <w:color w:val="808080"/>
          </w:rPr>
          <w:t xml:space="preserve">" as </w:t>
        </w:r>
        <w:proofErr w:type="spellStart"/>
        <w:proofErr w:type="gramStart"/>
        <w:r w:rsidRPr="00653EB6">
          <w:rPr>
            <w:color w:val="808080"/>
          </w:rPr>
          <w:t>IntentContext</w:t>
        </w:r>
        <w:proofErr w:type="spellEnd"/>
        <w:r w:rsidRPr="00653EB6">
          <w:rPr>
            <w:color w:val="808080"/>
          </w:rPr>
          <w:t>{</w:t>
        </w:r>
        <w:proofErr w:type="gramEnd"/>
        <w:r w:rsidRPr="00653EB6">
          <w:rPr>
            <w:color w:val="808080"/>
          </w:rPr>
          <w:t>}</w:t>
        </w:r>
      </w:ins>
    </w:p>
    <w:p w14:paraId="0C4036F3" w14:textId="77777777" w:rsidR="00653EB6" w:rsidRPr="00653EB6" w:rsidRDefault="00653EB6" w:rsidP="00653EB6">
      <w:pPr>
        <w:pStyle w:val="PL"/>
        <w:shd w:val="clear" w:color="auto" w:fill="E7E6E6"/>
        <w:rPr>
          <w:ins w:id="154" w:author="Huawei" w:date="2023-02-13T17:10:00Z"/>
          <w:color w:val="808080"/>
        </w:rPr>
      </w:pPr>
      <w:ins w:id="155" w:author="Huawei" w:date="2023-02-13T17:10:00Z">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proofErr w:type="gramStart"/>
        <w:r w:rsidRPr="00653EB6">
          <w:rPr>
            <w:color w:val="808080"/>
          </w:rPr>
          <w:t>ExpectationObject</w:t>
        </w:r>
        <w:proofErr w:type="spellEnd"/>
        <w:r w:rsidRPr="00653EB6">
          <w:rPr>
            <w:color w:val="808080"/>
          </w:rPr>
          <w:t>{</w:t>
        </w:r>
        <w:proofErr w:type="gramEnd"/>
        <w:r w:rsidRPr="00653EB6">
          <w:rPr>
            <w:color w:val="808080"/>
          </w:rPr>
          <w:t>}</w:t>
        </w:r>
      </w:ins>
    </w:p>
    <w:p w14:paraId="1688BADB" w14:textId="77777777" w:rsidR="00653EB6" w:rsidRPr="00653EB6" w:rsidRDefault="00653EB6" w:rsidP="00653EB6">
      <w:pPr>
        <w:pStyle w:val="PL"/>
        <w:shd w:val="clear" w:color="auto" w:fill="E7E6E6"/>
        <w:rPr>
          <w:ins w:id="156" w:author="Huawei" w:date="2023-02-13T17:10:00Z"/>
          <w:color w:val="808080"/>
        </w:rPr>
      </w:pPr>
      <w:ins w:id="157" w:author="Huawei" w:date="2023-02-13T17:10:00Z">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ObjectContext</w:t>
        </w:r>
        <w:proofErr w:type="spellEnd"/>
        <w:r w:rsidRPr="00653EB6">
          <w:rPr>
            <w:color w:val="808080"/>
          </w:rPr>
          <w:t xml:space="preserve">" as </w:t>
        </w:r>
        <w:proofErr w:type="spellStart"/>
        <w:proofErr w:type="gramStart"/>
        <w:r w:rsidRPr="00653EB6">
          <w:rPr>
            <w:color w:val="808080"/>
          </w:rPr>
          <w:t>ObjectContext</w:t>
        </w:r>
        <w:proofErr w:type="spellEnd"/>
        <w:r w:rsidRPr="00653EB6">
          <w:rPr>
            <w:color w:val="808080"/>
          </w:rPr>
          <w:t>{</w:t>
        </w:r>
        <w:proofErr w:type="gramEnd"/>
        <w:r w:rsidRPr="00653EB6">
          <w:rPr>
            <w:color w:val="808080"/>
          </w:rPr>
          <w:t>}</w:t>
        </w:r>
      </w:ins>
    </w:p>
    <w:p w14:paraId="16752E57" w14:textId="77777777" w:rsidR="00653EB6" w:rsidRPr="00653EB6" w:rsidRDefault="00653EB6" w:rsidP="00653EB6">
      <w:pPr>
        <w:pStyle w:val="PL"/>
        <w:shd w:val="clear" w:color="auto" w:fill="E7E6E6"/>
        <w:rPr>
          <w:ins w:id="158" w:author="Huawei" w:date="2023-02-13T17:10:00Z"/>
          <w:color w:val="808080"/>
        </w:rPr>
      </w:pPr>
      <w:ins w:id="159" w:author="Huawei" w:date="2023-02-13T17:10:00Z">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proofErr w:type="gramStart"/>
        <w:r w:rsidRPr="00653EB6">
          <w:rPr>
            <w:color w:val="808080"/>
          </w:rPr>
          <w:t>ExpectationTarget</w:t>
        </w:r>
        <w:proofErr w:type="spellEnd"/>
        <w:r w:rsidRPr="00653EB6">
          <w:rPr>
            <w:color w:val="808080"/>
          </w:rPr>
          <w:t>{</w:t>
        </w:r>
        <w:proofErr w:type="gramEnd"/>
        <w:r w:rsidRPr="00653EB6">
          <w:rPr>
            <w:color w:val="808080"/>
          </w:rPr>
          <w:t>}</w:t>
        </w:r>
      </w:ins>
    </w:p>
    <w:p w14:paraId="287F7DB9" w14:textId="77777777" w:rsidR="00653EB6" w:rsidRPr="00653EB6" w:rsidRDefault="00653EB6" w:rsidP="00653EB6">
      <w:pPr>
        <w:pStyle w:val="PL"/>
        <w:shd w:val="clear" w:color="auto" w:fill="E7E6E6"/>
        <w:rPr>
          <w:ins w:id="160" w:author="Huawei" w:date="2023-02-13T17:10:00Z"/>
          <w:color w:val="808080"/>
        </w:rPr>
      </w:pPr>
      <w:ins w:id="161" w:author="Huawei" w:date="2023-02-13T17:10:00Z">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TargetContext</w:t>
        </w:r>
        <w:proofErr w:type="spellEnd"/>
        <w:r w:rsidRPr="00653EB6">
          <w:rPr>
            <w:color w:val="808080"/>
          </w:rPr>
          <w:t xml:space="preserve">" as </w:t>
        </w:r>
        <w:proofErr w:type="spellStart"/>
        <w:proofErr w:type="gramStart"/>
        <w:r w:rsidRPr="00653EB6">
          <w:rPr>
            <w:color w:val="808080"/>
          </w:rPr>
          <w:t>TargetContext</w:t>
        </w:r>
        <w:proofErr w:type="spellEnd"/>
        <w:r w:rsidRPr="00653EB6">
          <w:rPr>
            <w:color w:val="808080"/>
          </w:rPr>
          <w:t>{</w:t>
        </w:r>
        <w:proofErr w:type="gramEnd"/>
        <w:r w:rsidRPr="00653EB6">
          <w:rPr>
            <w:color w:val="808080"/>
          </w:rPr>
          <w:t>}</w:t>
        </w:r>
      </w:ins>
    </w:p>
    <w:p w14:paraId="3E06EBF0" w14:textId="77777777" w:rsidR="00653EB6" w:rsidRPr="00653EB6" w:rsidRDefault="00653EB6" w:rsidP="00653EB6">
      <w:pPr>
        <w:pStyle w:val="PL"/>
        <w:shd w:val="clear" w:color="auto" w:fill="E7E6E6"/>
        <w:rPr>
          <w:ins w:id="162" w:author="Huawei" w:date="2023-02-13T17:10:00Z"/>
          <w:color w:val="808080"/>
        </w:rPr>
      </w:pPr>
      <w:ins w:id="163" w:author="Huawei" w:date="2023-02-13T17:10:00Z">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ExpectationContext</w:t>
        </w:r>
        <w:proofErr w:type="spellEnd"/>
        <w:r w:rsidRPr="00653EB6">
          <w:rPr>
            <w:color w:val="808080"/>
          </w:rPr>
          <w:t xml:space="preserve">" as </w:t>
        </w:r>
        <w:proofErr w:type="spellStart"/>
        <w:proofErr w:type="gramStart"/>
        <w:r w:rsidRPr="00653EB6">
          <w:rPr>
            <w:color w:val="808080"/>
          </w:rPr>
          <w:t>ExpectationContext</w:t>
        </w:r>
        <w:proofErr w:type="spellEnd"/>
        <w:r w:rsidRPr="00653EB6">
          <w:rPr>
            <w:color w:val="808080"/>
          </w:rPr>
          <w:t>{</w:t>
        </w:r>
        <w:proofErr w:type="gramEnd"/>
        <w:r w:rsidRPr="00653EB6">
          <w:rPr>
            <w:color w:val="808080"/>
          </w:rPr>
          <w:t>}</w:t>
        </w:r>
      </w:ins>
    </w:p>
    <w:p w14:paraId="2A9625D7" w14:textId="77777777" w:rsidR="00653EB6" w:rsidRPr="00653EB6" w:rsidRDefault="00653EB6" w:rsidP="00653EB6">
      <w:pPr>
        <w:pStyle w:val="PL"/>
        <w:shd w:val="clear" w:color="auto" w:fill="E7E6E6"/>
        <w:rPr>
          <w:ins w:id="164" w:author="Huawei" w:date="2023-02-13T17:10:00Z"/>
          <w:color w:val="808080"/>
        </w:rPr>
      </w:pPr>
    </w:p>
    <w:p w14:paraId="5D365FCD" w14:textId="77777777" w:rsidR="00653EB6" w:rsidRPr="00653EB6" w:rsidRDefault="00653EB6" w:rsidP="00653EB6">
      <w:pPr>
        <w:pStyle w:val="PL"/>
        <w:shd w:val="clear" w:color="auto" w:fill="E7E6E6"/>
        <w:rPr>
          <w:ins w:id="165" w:author="Huawei" w:date="2023-02-13T17:10:00Z"/>
          <w:color w:val="808080"/>
        </w:rPr>
      </w:pPr>
      <w:proofErr w:type="spellStart"/>
      <w:proofErr w:type="gramStart"/>
      <w:ins w:id="166" w:author="Huawei" w:date="2023-02-13T17:10:00Z">
        <w:r w:rsidRPr="00653EB6">
          <w:rPr>
            <w:color w:val="808080"/>
          </w:rPr>
          <w:t>ManagedEntity</w:t>
        </w:r>
        <w:proofErr w:type="spellEnd"/>
        <w:r w:rsidRPr="00653EB6">
          <w:rPr>
            <w:color w:val="808080"/>
          </w:rPr>
          <w:t xml:space="preserve">  "</w:t>
        </w:r>
        <w:proofErr w:type="gramEnd"/>
        <w:r w:rsidRPr="00653EB6">
          <w:rPr>
            <w:color w:val="808080"/>
          </w:rPr>
          <w:t>1" *-- "*" Intent</w:t>
        </w:r>
      </w:ins>
    </w:p>
    <w:p w14:paraId="0A062C3E" w14:textId="77777777" w:rsidR="00653EB6" w:rsidRPr="00653EB6" w:rsidRDefault="00653EB6" w:rsidP="00653EB6">
      <w:pPr>
        <w:pStyle w:val="PL"/>
        <w:shd w:val="clear" w:color="auto" w:fill="E7E6E6"/>
        <w:rPr>
          <w:ins w:id="167" w:author="Huawei" w:date="2023-02-13T17:10:00Z"/>
          <w:color w:val="808080"/>
        </w:rPr>
      </w:pPr>
      <w:ins w:id="168" w:author="Huawei" w:date="2023-02-13T17:10:00Z">
        <w:r w:rsidRPr="00653EB6">
          <w:rPr>
            <w:color w:val="808080"/>
          </w:rPr>
          <w:t>Intent "1" -- "</w:t>
        </w:r>
        <w:proofErr w:type="gramStart"/>
        <w:r w:rsidRPr="00653EB6">
          <w:rPr>
            <w:color w:val="808080"/>
          </w:rPr>
          <w:t>1..</w:t>
        </w:r>
        <w:proofErr w:type="gramEnd"/>
        <w:r w:rsidRPr="00653EB6">
          <w:rPr>
            <w:color w:val="808080"/>
          </w:rPr>
          <w:t xml:space="preserve">*" </w:t>
        </w:r>
        <w:proofErr w:type="spellStart"/>
        <w:r w:rsidRPr="00653EB6">
          <w:rPr>
            <w:color w:val="808080"/>
          </w:rPr>
          <w:t>IntentExpectation</w:t>
        </w:r>
        <w:proofErr w:type="spellEnd"/>
      </w:ins>
    </w:p>
    <w:p w14:paraId="29DC082A" w14:textId="77777777" w:rsidR="00653EB6" w:rsidRPr="00653EB6" w:rsidRDefault="00653EB6" w:rsidP="00653EB6">
      <w:pPr>
        <w:pStyle w:val="PL"/>
        <w:shd w:val="clear" w:color="auto" w:fill="E7E6E6"/>
        <w:rPr>
          <w:ins w:id="169" w:author="Huawei" w:date="2023-02-13T17:10:00Z"/>
          <w:color w:val="808080"/>
        </w:rPr>
      </w:pPr>
      <w:ins w:id="170" w:author="Huawei" w:date="2023-02-13T17:10:00Z">
        <w:r w:rsidRPr="00653EB6">
          <w:rPr>
            <w:color w:val="808080"/>
          </w:rPr>
          <w:t xml:space="preserve">Intent "1" -- "*" </w:t>
        </w:r>
        <w:proofErr w:type="spellStart"/>
        <w:r w:rsidRPr="00653EB6">
          <w:rPr>
            <w:color w:val="808080"/>
          </w:rPr>
          <w:t>IntentContext</w:t>
        </w:r>
        <w:proofErr w:type="spellEnd"/>
      </w:ins>
    </w:p>
    <w:p w14:paraId="7931EB3A" w14:textId="77777777" w:rsidR="00653EB6" w:rsidRPr="00653EB6" w:rsidRDefault="00653EB6" w:rsidP="00653EB6">
      <w:pPr>
        <w:pStyle w:val="PL"/>
        <w:shd w:val="clear" w:color="auto" w:fill="E7E6E6"/>
        <w:rPr>
          <w:ins w:id="171" w:author="Huawei" w:date="2023-02-13T17:10:00Z"/>
          <w:color w:val="808080"/>
        </w:rPr>
      </w:pPr>
    </w:p>
    <w:p w14:paraId="0B1A0436" w14:textId="77777777" w:rsidR="00653EB6" w:rsidRPr="00653EB6" w:rsidRDefault="00653EB6" w:rsidP="00653EB6">
      <w:pPr>
        <w:pStyle w:val="PL"/>
        <w:shd w:val="clear" w:color="auto" w:fill="E7E6E6"/>
        <w:rPr>
          <w:ins w:id="172" w:author="Huawei" w:date="2023-02-13T17:10:00Z"/>
          <w:color w:val="808080"/>
        </w:rPr>
      </w:pPr>
    </w:p>
    <w:p w14:paraId="00205414" w14:textId="77777777" w:rsidR="00653EB6" w:rsidRPr="00653EB6" w:rsidRDefault="00653EB6" w:rsidP="00653EB6">
      <w:pPr>
        <w:pStyle w:val="PL"/>
        <w:shd w:val="clear" w:color="auto" w:fill="E7E6E6"/>
        <w:rPr>
          <w:ins w:id="173" w:author="Huawei" w:date="2023-02-13T17:10:00Z"/>
          <w:color w:val="808080"/>
        </w:rPr>
      </w:pPr>
      <w:proofErr w:type="spellStart"/>
      <w:ins w:id="174" w:author="Huawei" w:date="2023-02-13T17:10:00Z">
        <w:r w:rsidRPr="00653EB6">
          <w:rPr>
            <w:color w:val="808080"/>
          </w:rPr>
          <w:t>IntentExpectation</w:t>
        </w:r>
        <w:proofErr w:type="spellEnd"/>
        <w:r w:rsidRPr="00653EB6">
          <w:rPr>
            <w:color w:val="808080"/>
          </w:rPr>
          <w:t xml:space="preserve"> "1" -- "</w:t>
        </w:r>
        <w:proofErr w:type="gramStart"/>
        <w:r w:rsidRPr="00653EB6">
          <w:rPr>
            <w:color w:val="808080"/>
          </w:rPr>
          <w:t>1..</w:t>
        </w:r>
        <w:proofErr w:type="gramEnd"/>
        <w:r w:rsidRPr="00653EB6">
          <w:rPr>
            <w:color w:val="808080"/>
          </w:rPr>
          <w:t xml:space="preserve">*" </w:t>
        </w:r>
        <w:proofErr w:type="spellStart"/>
        <w:r w:rsidRPr="00653EB6">
          <w:rPr>
            <w:color w:val="808080"/>
          </w:rPr>
          <w:t>ExpectationTarget</w:t>
        </w:r>
        <w:proofErr w:type="spellEnd"/>
      </w:ins>
    </w:p>
    <w:p w14:paraId="7346292D" w14:textId="77777777" w:rsidR="00653EB6" w:rsidRPr="00653EB6" w:rsidRDefault="00653EB6" w:rsidP="00653EB6">
      <w:pPr>
        <w:pStyle w:val="PL"/>
        <w:shd w:val="clear" w:color="auto" w:fill="E7E6E6"/>
        <w:rPr>
          <w:ins w:id="175" w:author="Huawei" w:date="2023-02-13T17:10:00Z"/>
          <w:color w:val="808080"/>
        </w:rPr>
      </w:pPr>
      <w:proofErr w:type="spellStart"/>
      <w:ins w:id="176" w:author="Huawei" w:date="2023-02-13T17:10:00Z">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ins>
    </w:p>
    <w:p w14:paraId="65A6A01A" w14:textId="77777777" w:rsidR="00653EB6" w:rsidRPr="00653EB6" w:rsidRDefault="00653EB6" w:rsidP="00653EB6">
      <w:pPr>
        <w:pStyle w:val="PL"/>
        <w:shd w:val="clear" w:color="auto" w:fill="E7E6E6"/>
        <w:rPr>
          <w:ins w:id="177" w:author="Huawei" w:date="2023-02-13T17:10:00Z"/>
          <w:color w:val="808080"/>
        </w:rPr>
      </w:pPr>
      <w:proofErr w:type="spellStart"/>
      <w:ins w:id="178" w:author="Huawei" w:date="2023-02-13T17:10:00Z">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ins>
    </w:p>
    <w:p w14:paraId="4458FE4E" w14:textId="77777777" w:rsidR="00653EB6" w:rsidRPr="00653EB6" w:rsidRDefault="00653EB6" w:rsidP="00653EB6">
      <w:pPr>
        <w:pStyle w:val="PL"/>
        <w:shd w:val="clear" w:color="auto" w:fill="E7E6E6"/>
        <w:rPr>
          <w:ins w:id="179" w:author="Huawei" w:date="2023-02-13T17:10:00Z"/>
          <w:color w:val="808080"/>
        </w:rPr>
      </w:pPr>
      <w:proofErr w:type="spellStart"/>
      <w:ins w:id="180" w:author="Huawei" w:date="2023-02-13T17:10:00Z">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ins>
    </w:p>
    <w:p w14:paraId="2520CFA7" w14:textId="77777777" w:rsidR="00653EB6" w:rsidRPr="00653EB6" w:rsidRDefault="00653EB6" w:rsidP="00653EB6">
      <w:pPr>
        <w:pStyle w:val="PL"/>
        <w:shd w:val="clear" w:color="auto" w:fill="E7E6E6"/>
        <w:rPr>
          <w:ins w:id="181" w:author="Huawei" w:date="2023-02-13T17:10:00Z"/>
          <w:color w:val="808080"/>
        </w:rPr>
      </w:pPr>
      <w:proofErr w:type="spellStart"/>
      <w:ins w:id="182" w:author="Huawei" w:date="2023-02-13T17:10:00Z">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ins>
    </w:p>
    <w:p w14:paraId="76CB00EC" w14:textId="77777777" w:rsidR="00653EB6" w:rsidRPr="00653EB6" w:rsidRDefault="00653EB6" w:rsidP="00653EB6">
      <w:pPr>
        <w:pStyle w:val="PL"/>
        <w:shd w:val="clear" w:color="auto" w:fill="E7E6E6"/>
        <w:rPr>
          <w:ins w:id="183" w:author="Huawei" w:date="2023-02-13T17:10:00Z"/>
          <w:color w:val="808080"/>
        </w:rPr>
      </w:pPr>
    </w:p>
    <w:p w14:paraId="64EF53F8" w14:textId="77777777" w:rsidR="00653EB6" w:rsidRPr="00653EB6" w:rsidRDefault="00653EB6" w:rsidP="00653EB6">
      <w:pPr>
        <w:pStyle w:val="PL"/>
        <w:shd w:val="clear" w:color="auto" w:fill="E7E6E6"/>
        <w:rPr>
          <w:ins w:id="184" w:author="Huawei" w:date="2023-02-13T17:10:00Z"/>
          <w:color w:val="808080"/>
        </w:rPr>
      </w:pPr>
      <w:ins w:id="185" w:author="Huawei" w:date="2023-02-13T17:10:00Z">
        <w:r w:rsidRPr="00653EB6">
          <w:rPr>
            <w:color w:val="808080"/>
          </w:rPr>
          <w:t xml:space="preserve">note left of </w:t>
        </w:r>
        <w:proofErr w:type="spellStart"/>
        <w:r w:rsidRPr="00653EB6">
          <w:rPr>
            <w:color w:val="808080"/>
          </w:rPr>
          <w:t>ManagedEntity</w:t>
        </w:r>
        <w:proofErr w:type="spellEnd"/>
      </w:ins>
    </w:p>
    <w:p w14:paraId="4C754336" w14:textId="77777777" w:rsidR="00653EB6" w:rsidRPr="00653EB6" w:rsidRDefault="00653EB6" w:rsidP="00653EB6">
      <w:pPr>
        <w:pStyle w:val="PL"/>
        <w:shd w:val="clear" w:color="auto" w:fill="E7E6E6"/>
        <w:rPr>
          <w:ins w:id="186" w:author="Huawei" w:date="2023-02-13T17:10:00Z"/>
          <w:color w:val="808080"/>
        </w:rPr>
      </w:pPr>
      <w:ins w:id="187" w:author="Huawei" w:date="2023-02-13T17:10:00Z">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ins>
    </w:p>
    <w:p w14:paraId="49A03A98" w14:textId="77777777" w:rsidR="00653EB6" w:rsidRPr="00653EB6" w:rsidRDefault="00653EB6" w:rsidP="00653EB6">
      <w:pPr>
        <w:pStyle w:val="PL"/>
        <w:shd w:val="clear" w:color="auto" w:fill="E7E6E6"/>
        <w:rPr>
          <w:ins w:id="188" w:author="Huawei" w:date="2023-02-13T17:10:00Z"/>
          <w:color w:val="808080"/>
        </w:rPr>
      </w:pPr>
      <w:ins w:id="189" w:author="Huawei" w:date="2023-02-13T17:10:00Z">
        <w:r w:rsidRPr="00653EB6">
          <w:rPr>
            <w:color w:val="808080"/>
          </w:rPr>
          <w:t>Subnetwork</w:t>
        </w:r>
      </w:ins>
    </w:p>
    <w:p w14:paraId="22F4BA1A" w14:textId="77777777" w:rsidR="00653EB6" w:rsidRPr="00653EB6" w:rsidRDefault="00653EB6" w:rsidP="00653EB6">
      <w:pPr>
        <w:pStyle w:val="PL"/>
        <w:shd w:val="clear" w:color="auto" w:fill="E7E6E6"/>
        <w:rPr>
          <w:ins w:id="190" w:author="Huawei" w:date="2023-02-13T17:10:00Z"/>
          <w:color w:val="808080"/>
        </w:rPr>
      </w:pPr>
      <w:ins w:id="191" w:author="Huawei" w:date="2023-02-13T17:10:00Z">
        <w:r w:rsidRPr="00653EB6">
          <w:rPr>
            <w:color w:val="808080"/>
          </w:rPr>
          <w:t>end note</w:t>
        </w:r>
      </w:ins>
    </w:p>
    <w:p w14:paraId="21944BF7" w14:textId="77777777" w:rsidR="00653EB6" w:rsidRPr="00653EB6" w:rsidRDefault="00653EB6" w:rsidP="00653EB6">
      <w:pPr>
        <w:pStyle w:val="PL"/>
        <w:shd w:val="clear" w:color="auto" w:fill="E7E6E6"/>
        <w:rPr>
          <w:ins w:id="192" w:author="Huawei" w:date="2023-02-13T17:10:00Z"/>
          <w:color w:val="808080"/>
        </w:rPr>
      </w:pPr>
    </w:p>
    <w:p w14:paraId="32CF5B8A" w14:textId="5133185F" w:rsidR="002B3A15" w:rsidRPr="00653EB6" w:rsidRDefault="00653EB6" w:rsidP="00653EB6">
      <w:pPr>
        <w:pStyle w:val="PL"/>
        <w:shd w:val="clear" w:color="auto" w:fill="E7E6E6"/>
        <w:rPr>
          <w:color w:val="808080"/>
        </w:rPr>
      </w:pPr>
      <w:ins w:id="193" w:author="Huawei" w:date="2023-02-13T17:10:00Z">
        <w:r w:rsidRPr="00653EB6">
          <w:rPr>
            <w:color w:val="808080"/>
          </w:rPr>
          <w:t>@</w:t>
        </w:r>
        <w:proofErr w:type="spellStart"/>
        <w:r w:rsidRPr="00653EB6">
          <w:rPr>
            <w:color w:val="808080"/>
          </w:rPr>
          <w:t>enduml</w:t>
        </w:r>
      </w:ins>
      <w:proofErr w:type="spellEnd"/>
    </w:p>
    <w:p w14:paraId="3DAB65BA" w14:textId="242EE330" w:rsidR="00024694" w:rsidRPr="0035036D" w:rsidRDefault="00024694" w:rsidP="000246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4694" w14:paraId="53F9F5E5" w14:textId="77777777" w:rsidTr="00212A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6A66E3" w14:textId="498DFF22" w:rsidR="00024694" w:rsidRDefault="00024694" w:rsidP="00212A77">
            <w:pPr>
              <w:jc w:val="center"/>
              <w:rPr>
                <w:rFonts w:ascii="Arial" w:hAnsi="Arial" w:cs="Arial"/>
                <w:b/>
                <w:bCs/>
                <w:sz w:val="28"/>
                <w:szCs w:val="28"/>
              </w:rPr>
            </w:pPr>
            <w:r>
              <w:rPr>
                <w:rFonts w:ascii="Arial" w:hAnsi="Arial" w:cs="Arial"/>
                <w:b/>
                <w:bCs/>
                <w:sz w:val="28"/>
                <w:szCs w:val="28"/>
                <w:lang w:eastAsia="zh-CN"/>
              </w:rPr>
              <w:t>End of Change</w:t>
            </w:r>
            <w:r w:rsidR="00544BA5">
              <w:rPr>
                <w:rFonts w:ascii="Arial" w:hAnsi="Arial" w:cs="Arial"/>
                <w:b/>
                <w:bCs/>
                <w:sz w:val="28"/>
                <w:szCs w:val="28"/>
                <w:lang w:eastAsia="zh-CN"/>
              </w:rPr>
              <w:t>s</w:t>
            </w:r>
          </w:p>
        </w:tc>
      </w:tr>
    </w:tbl>
    <w:p w14:paraId="375B2D88" w14:textId="77777777" w:rsidR="00024694" w:rsidRPr="001E5DEE" w:rsidRDefault="00024694" w:rsidP="00024694">
      <w:pPr>
        <w:rPr>
          <w:noProof/>
        </w:rPr>
      </w:pPr>
    </w:p>
    <w:p w14:paraId="1B191161" w14:textId="77777777" w:rsidR="00024694" w:rsidRDefault="00024694">
      <w:pPr>
        <w:rPr>
          <w:noProof/>
        </w:rPr>
      </w:pPr>
    </w:p>
    <w:p w14:paraId="2BBC7807" w14:textId="77777777" w:rsidR="00024694" w:rsidRDefault="00024694">
      <w:pPr>
        <w:rPr>
          <w:noProof/>
        </w:rPr>
      </w:pPr>
    </w:p>
    <w:sectPr w:rsidR="00024694"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7D0BB" w14:textId="77777777" w:rsidR="007221A8" w:rsidRDefault="007221A8">
      <w:r>
        <w:separator/>
      </w:r>
    </w:p>
  </w:endnote>
  <w:endnote w:type="continuationSeparator" w:id="0">
    <w:p w14:paraId="4DF2BF33" w14:textId="77777777" w:rsidR="007221A8" w:rsidRDefault="0072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1A5CF" w14:textId="77777777" w:rsidR="007221A8" w:rsidRDefault="007221A8">
      <w:r>
        <w:separator/>
      </w:r>
    </w:p>
  </w:footnote>
  <w:footnote w:type="continuationSeparator" w:id="0">
    <w:p w14:paraId="545BBE12" w14:textId="77777777" w:rsidR="007221A8" w:rsidRDefault="00722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3D8D" w:rsidRDefault="006F3D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F0D3C"/>
    <w:multiLevelType w:val="hybridMultilevel"/>
    <w:tmpl w:val="C926723C"/>
    <w:lvl w:ilvl="0" w:tplc="EA962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100A0D"/>
    <w:multiLevelType w:val="hybridMultilevel"/>
    <w:tmpl w:val="A0C2AC2E"/>
    <w:lvl w:ilvl="0" w:tplc="F9F2633E">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3"/>
  </w:num>
  <w:num w:numId="6">
    <w:abstractNumId w:val="15"/>
  </w:num>
  <w:num w:numId="7">
    <w:abstractNumId w:val="29"/>
  </w:num>
  <w:num w:numId="8">
    <w:abstractNumId w:val="14"/>
  </w:num>
  <w:num w:numId="9">
    <w:abstractNumId w:val="31"/>
  </w:num>
  <w:num w:numId="10">
    <w:abstractNumId w:val="34"/>
  </w:num>
  <w:num w:numId="11">
    <w:abstractNumId w:val="18"/>
  </w:num>
  <w:num w:numId="12">
    <w:abstractNumId w:val="27"/>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9"/>
  </w:num>
  <w:num w:numId="16">
    <w:abstractNumId w:val="45"/>
  </w:num>
  <w:num w:numId="17">
    <w:abstractNumId w:val="13"/>
  </w:num>
  <w:num w:numId="18">
    <w:abstractNumId w:val="33"/>
  </w:num>
  <w:num w:numId="19">
    <w:abstractNumId w:val="24"/>
  </w:num>
  <w:num w:numId="20">
    <w:abstractNumId w:val="40"/>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2"/>
  </w:num>
  <w:num w:numId="31">
    <w:abstractNumId w:val="20"/>
  </w:num>
  <w:num w:numId="32">
    <w:abstractNumId w:val="26"/>
  </w:num>
  <w:num w:numId="33">
    <w:abstractNumId w:val="25"/>
  </w:num>
  <w:num w:numId="34">
    <w:abstractNumId w:val="30"/>
  </w:num>
  <w:num w:numId="35">
    <w:abstractNumId w:val="28"/>
  </w:num>
  <w:num w:numId="36">
    <w:abstractNumId w:val="47"/>
  </w:num>
  <w:num w:numId="37">
    <w:abstractNumId w:val="36"/>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1"/>
  </w:num>
  <w:num w:numId="42">
    <w:abstractNumId w:val="41"/>
  </w:num>
  <w:num w:numId="43">
    <w:abstractNumId w:val="44"/>
  </w:num>
  <w:num w:numId="44">
    <w:abstractNumId w:val="22"/>
  </w:num>
  <w:num w:numId="45">
    <w:abstractNumId w:val="23"/>
  </w:num>
  <w:num w:numId="46">
    <w:abstractNumId w:val="35"/>
  </w:num>
  <w:num w:numId="47">
    <w:abstractNumId w:val="39"/>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10D4"/>
    <w:rsid w:val="00015239"/>
    <w:rsid w:val="00022E4A"/>
    <w:rsid w:val="00024694"/>
    <w:rsid w:val="00026DC6"/>
    <w:rsid w:val="00040E7D"/>
    <w:rsid w:val="00087668"/>
    <w:rsid w:val="000A6394"/>
    <w:rsid w:val="000B7FED"/>
    <w:rsid w:val="000C038A"/>
    <w:rsid w:val="000C6598"/>
    <w:rsid w:val="000D10F2"/>
    <w:rsid w:val="000D44B3"/>
    <w:rsid w:val="000E014D"/>
    <w:rsid w:val="000E2A0B"/>
    <w:rsid w:val="000F30D1"/>
    <w:rsid w:val="000F366A"/>
    <w:rsid w:val="001211B1"/>
    <w:rsid w:val="00126015"/>
    <w:rsid w:val="001428ED"/>
    <w:rsid w:val="00145D43"/>
    <w:rsid w:val="00155CF3"/>
    <w:rsid w:val="0016623E"/>
    <w:rsid w:val="00192C46"/>
    <w:rsid w:val="001A08B3"/>
    <w:rsid w:val="001A7B60"/>
    <w:rsid w:val="001B52F0"/>
    <w:rsid w:val="001B7A65"/>
    <w:rsid w:val="001E293E"/>
    <w:rsid w:val="001E3F77"/>
    <w:rsid w:val="001E41F3"/>
    <w:rsid w:val="001F0F9A"/>
    <w:rsid w:val="0021359B"/>
    <w:rsid w:val="00250229"/>
    <w:rsid w:val="0025293B"/>
    <w:rsid w:val="0026004D"/>
    <w:rsid w:val="0026276C"/>
    <w:rsid w:val="00263B15"/>
    <w:rsid w:val="002640DD"/>
    <w:rsid w:val="00275D12"/>
    <w:rsid w:val="00281D37"/>
    <w:rsid w:val="00284FEB"/>
    <w:rsid w:val="002860C4"/>
    <w:rsid w:val="002B3A15"/>
    <w:rsid w:val="002B5338"/>
    <w:rsid w:val="002B5741"/>
    <w:rsid w:val="002E12DB"/>
    <w:rsid w:val="002E472E"/>
    <w:rsid w:val="00305409"/>
    <w:rsid w:val="00313470"/>
    <w:rsid w:val="00323A43"/>
    <w:rsid w:val="0034108E"/>
    <w:rsid w:val="003605B0"/>
    <w:rsid w:val="003609EF"/>
    <w:rsid w:val="0036231A"/>
    <w:rsid w:val="00373D22"/>
    <w:rsid w:val="00374DD4"/>
    <w:rsid w:val="00384553"/>
    <w:rsid w:val="00390025"/>
    <w:rsid w:val="00396D4F"/>
    <w:rsid w:val="003A49CB"/>
    <w:rsid w:val="003B4AA5"/>
    <w:rsid w:val="003C7DD2"/>
    <w:rsid w:val="003D47F3"/>
    <w:rsid w:val="003E1A36"/>
    <w:rsid w:val="003E601F"/>
    <w:rsid w:val="003F06D8"/>
    <w:rsid w:val="003F7B45"/>
    <w:rsid w:val="003F7CBA"/>
    <w:rsid w:val="00410371"/>
    <w:rsid w:val="004242F1"/>
    <w:rsid w:val="004363A4"/>
    <w:rsid w:val="00482816"/>
    <w:rsid w:val="004A08C2"/>
    <w:rsid w:val="004A52C6"/>
    <w:rsid w:val="004B64A7"/>
    <w:rsid w:val="004B75B7"/>
    <w:rsid w:val="004D1D31"/>
    <w:rsid w:val="004F21D8"/>
    <w:rsid w:val="004F6D34"/>
    <w:rsid w:val="005009D9"/>
    <w:rsid w:val="0051580D"/>
    <w:rsid w:val="00532A39"/>
    <w:rsid w:val="005431DB"/>
    <w:rsid w:val="00544BA5"/>
    <w:rsid w:val="00547111"/>
    <w:rsid w:val="00586650"/>
    <w:rsid w:val="00587789"/>
    <w:rsid w:val="00592D74"/>
    <w:rsid w:val="005A0956"/>
    <w:rsid w:val="005B0192"/>
    <w:rsid w:val="005D0197"/>
    <w:rsid w:val="005D6EAF"/>
    <w:rsid w:val="005E2C44"/>
    <w:rsid w:val="005F3E97"/>
    <w:rsid w:val="005F4B60"/>
    <w:rsid w:val="00621188"/>
    <w:rsid w:val="00623532"/>
    <w:rsid w:val="006257ED"/>
    <w:rsid w:val="006321A8"/>
    <w:rsid w:val="00653EB6"/>
    <w:rsid w:val="0065536E"/>
    <w:rsid w:val="00660F85"/>
    <w:rsid w:val="006649CD"/>
    <w:rsid w:val="00665C47"/>
    <w:rsid w:val="006713EC"/>
    <w:rsid w:val="00686174"/>
    <w:rsid w:val="0068622F"/>
    <w:rsid w:val="00692468"/>
    <w:rsid w:val="00695808"/>
    <w:rsid w:val="006B46FB"/>
    <w:rsid w:val="006C309A"/>
    <w:rsid w:val="006E21FB"/>
    <w:rsid w:val="006F3D8D"/>
    <w:rsid w:val="00700027"/>
    <w:rsid w:val="007221A8"/>
    <w:rsid w:val="00742E26"/>
    <w:rsid w:val="00744C6B"/>
    <w:rsid w:val="00763E96"/>
    <w:rsid w:val="0076412B"/>
    <w:rsid w:val="00767665"/>
    <w:rsid w:val="00785599"/>
    <w:rsid w:val="0079100F"/>
    <w:rsid w:val="00792342"/>
    <w:rsid w:val="007977A8"/>
    <w:rsid w:val="007B512A"/>
    <w:rsid w:val="007C2097"/>
    <w:rsid w:val="007D6A07"/>
    <w:rsid w:val="007F7259"/>
    <w:rsid w:val="008040A8"/>
    <w:rsid w:val="00805FB1"/>
    <w:rsid w:val="008279FA"/>
    <w:rsid w:val="008626E7"/>
    <w:rsid w:val="00870EE7"/>
    <w:rsid w:val="008770A5"/>
    <w:rsid w:val="00880A55"/>
    <w:rsid w:val="00881A7B"/>
    <w:rsid w:val="008863B9"/>
    <w:rsid w:val="008A45A6"/>
    <w:rsid w:val="008B7764"/>
    <w:rsid w:val="008D39FE"/>
    <w:rsid w:val="008F3789"/>
    <w:rsid w:val="008F4B1D"/>
    <w:rsid w:val="008F4CC8"/>
    <w:rsid w:val="008F576D"/>
    <w:rsid w:val="008F686C"/>
    <w:rsid w:val="008F75BA"/>
    <w:rsid w:val="00901796"/>
    <w:rsid w:val="00913D4D"/>
    <w:rsid w:val="009148DE"/>
    <w:rsid w:val="00930DAA"/>
    <w:rsid w:val="00932AED"/>
    <w:rsid w:val="00941E30"/>
    <w:rsid w:val="00953A0C"/>
    <w:rsid w:val="00954B0B"/>
    <w:rsid w:val="00970D07"/>
    <w:rsid w:val="00973F75"/>
    <w:rsid w:val="009777D9"/>
    <w:rsid w:val="00991B88"/>
    <w:rsid w:val="00992288"/>
    <w:rsid w:val="009A0A12"/>
    <w:rsid w:val="009A5753"/>
    <w:rsid w:val="009A579D"/>
    <w:rsid w:val="009A5897"/>
    <w:rsid w:val="009C4BEC"/>
    <w:rsid w:val="009E3297"/>
    <w:rsid w:val="009F734F"/>
    <w:rsid w:val="00A1069F"/>
    <w:rsid w:val="00A11C71"/>
    <w:rsid w:val="00A21516"/>
    <w:rsid w:val="00A21BFD"/>
    <w:rsid w:val="00A232BD"/>
    <w:rsid w:val="00A246B6"/>
    <w:rsid w:val="00A426C7"/>
    <w:rsid w:val="00A46885"/>
    <w:rsid w:val="00A47E70"/>
    <w:rsid w:val="00A50CF0"/>
    <w:rsid w:val="00A54636"/>
    <w:rsid w:val="00A7671C"/>
    <w:rsid w:val="00A96FA3"/>
    <w:rsid w:val="00AA2CBC"/>
    <w:rsid w:val="00AB3D76"/>
    <w:rsid w:val="00AC5820"/>
    <w:rsid w:val="00AD1CD8"/>
    <w:rsid w:val="00AE013B"/>
    <w:rsid w:val="00AE5DD8"/>
    <w:rsid w:val="00B13F88"/>
    <w:rsid w:val="00B258BB"/>
    <w:rsid w:val="00B35123"/>
    <w:rsid w:val="00B67B97"/>
    <w:rsid w:val="00B968C8"/>
    <w:rsid w:val="00BA3EC5"/>
    <w:rsid w:val="00BA51D9"/>
    <w:rsid w:val="00BB591E"/>
    <w:rsid w:val="00BB5DFC"/>
    <w:rsid w:val="00BD279D"/>
    <w:rsid w:val="00BD6BB8"/>
    <w:rsid w:val="00BF27A2"/>
    <w:rsid w:val="00C12D8A"/>
    <w:rsid w:val="00C148D0"/>
    <w:rsid w:val="00C22B75"/>
    <w:rsid w:val="00C24E4C"/>
    <w:rsid w:val="00C3648C"/>
    <w:rsid w:val="00C6369F"/>
    <w:rsid w:val="00C66729"/>
    <w:rsid w:val="00C66BA2"/>
    <w:rsid w:val="00C95985"/>
    <w:rsid w:val="00CA0FA8"/>
    <w:rsid w:val="00CC5026"/>
    <w:rsid w:val="00CC68D0"/>
    <w:rsid w:val="00CD1E30"/>
    <w:rsid w:val="00CF5C18"/>
    <w:rsid w:val="00D03F9A"/>
    <w:rsid w:val="00D05DD4"/>
    <w:rsid w:val="00D06D51"/>
    <w:rsid w:val="00D24991"/>
    <w:rsid w:val="00D25632"/>
    <w:rsid w:val="00D30292"/>
    <w:rsid w:val="00D50255"/>
    <w:rsid w:val="00D66520"/>
    <w:rsid w:val="00D67F67"/>
    <w:rsid w:val="00D826D4"/>
    <w:rsid w:val="00DA7275"/>
    <w:rsid w:val="00DD7593"/>
    <w:rsid w:val="00DE3232"/>
    <w:rsid w:val="00DE34CF"/>
    <w:rsid w:val="00DE79F5"/>
    <w:rsid w:val="00E054E2"/>
    <w:rsid w:val="00E13F3D"/>
    <w:rsid w:val="00E23D1C"/>
    <w:rsid w:val="00E34898"/>
    <w:rsid w:val="00E664AF"/>
    <w:rsid w:val="00E7399E"/>
    <w:rsid w:val="00E927F3"/>
    <w:rsid w:val="00E95C07"/>
    <w:rsid w:val="00EB09B7"/>
    <w:rsid w:val="00EB0F66"/>
    <w:rsid w:val="00EB19D8"/>
    <w:rsid w:val="00EC08D6"/>
    <w:rsid w:val="00EE437E"/>
    <w:rsid w:val="00EE7D7C"/>
    <w:rsid w:val="00EF4F34"/>
    <w:rsid w:val="00F04825"/>
    <w:rsid w:val="00F25D98"/>
    <w:rsid w:val="00F300FB"/>
    <w:rsid w:val="00F35853"/>
    <w:rsid w:val="00F4072E"/>
    <w:rsid w:val="00F40F36"/>
    <w:rsid w:val="00F67F91"/>
    <w:rsid w:val="00F911FB"/>
    <w:rsid w:val="00FB6386"/>
    <w:rsid w:val="00FB6AF1"/>
    <w:rsid w:val="00FC1B9E"/>
    <w:rsid w:val="00FC47E9"/>
    <w:rsid w:val="00FC7E7C"/>
    <w:rsid w:val="00FE0D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uiPriority w:val="9"/>
    <w:rsid w:val="00F67F9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67F91"/>
    <w:rPr>
      <w:rFonts w:ascii="Arial" w:hAnsi="Arial"/>
      <w:sz w:val="32"/>
      <w:lang w:val="en-GB" w:eastAsia="en-US"/>
    </w:rPr>
  </w:style>
  <w:style w:type="character" w:customStyle="1" w:styleId="Heading3Char">
    <w:name w:val="Heading 3 Char"/>
    <w:aliases w:val="h3 Char"/>
    <w:basedOn w:val="DefaultParagraphFont"/>
    <w:link w:val="Heading3"/>
    <w:uiPriority w:val="9"/>
    <w:rsid w:val="00F67F91"/>
    <w:rPr>
      <w:rFonts w:ascii="Arial" w:hAnsi="Arial"/>
      <w:sz w:val="28"/>
      <w:lang w:val="en-GB" w:eastAsia="en-US"/>
    </w:rPr>
  </w:style>
  <w:style w:type="character" w:customStyle="1" w:styleId="Heading4Char">
    <w:name w:val="Heading 4 Char"/>
    <w:basedOn w:val="DefaultParagraphFont"/>
    <w:link w:val="Heading4"/>
    <w:uiPriority w:val="9"/>
    <w:rsid w:val="00F67F91"/>
    <w:rPr>
      <w:rFonts w:ascii="Arial" w:hAnsi="Arial"/>
      <w:sz w:val="24"/>
      <w:lang w:val="en-GB" w:eastAsia="en-US"/>
    </w:rPr>
  </w:style>
  <w:style w:type="character" w:customStyle="1" w:styleId="Heading5Char">
    <w:name w:val="Heading 5 Char"/>
    <w:basedOn w:val="DefaultParagraphFont"/>
    <w:link w:val="Heading5"/>
    <w:uiPriority w:val="9"/>
    <w:rsid w:val="00F67F9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uiPriority w:val="9"/>
    <w:rsid w:val="00F67F91"/>
    <w:rPr>
      <w:rFonts w:ascii="Arial" w:hAnsi="Arial"/>
      <w:lang w:val="en-GB" w:eastAsia="en-US"/>
    </w:rPr>
  </w:style>
  <w:style w:type="character" w:customStyle="1" w:styleId="Heading7Char">
    <w:name w:val="Heading 7 Char"/>
    <w:basedOn w:val="DefaultParagraphFont"/>
    <w:link w:val="Heading7"/>
    <w:uiPriority w:val="9"/>
    <w:rsid w:val="00F67F91"/>
    <w:rPr>
      <w:rFonts w:ascii="Arial" w:hAnsi="Arial"/>
      <w:lang w:val="en-GB" w:eastAsia="en-US"/>
    </w:rPr>
  </w:style>
  <w:style w:type="character" w:customStyle="1" w:styleId="Heading8Char">
    <w:name w:val="Heading 8 Char"/>
    <w:basedOn w:val="DefaultParagraphFont"/>
    <w:link w:val="Heading8"/>
    <w:uiPriority w:val="9"/>
    <w:rsid w:val="00F67F91"/>
    <w:rPr>
      <w:rFonts w:ascii="Arial" w:hAnsi="Arial"/>
      <w:sz w:val="36"/>
      <w:lang w:val="en-GB" w:eastAsia="en-US"/>
    </w:rPr>
  </w:style>
  <w:style w:type="character" w:customStyle="1" w:styleId="Heading9Char">
    <w:name w:val="Heading 9 Char"/>
    <w:basedOn w:val="DefaultParagraphFont"/>
    <w:link w:val="Heading9"/>
    <w:uiPriority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F67F9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67F9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67F9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67F9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F67F91"/>
    <w:rPr>
      <w:rFonts w:ascii="Times New Roman" w:hAnsi="Times New Roman"/>
      <w:lang w:val="en-GB" w:eastAsia="en-US"/>
    </w:r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F67F9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Normal"/>
    <w:rsid w:val="00F67F91"/>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F67F91"/>
    <w:rPr>
      <w:rFonts w:ascii="Times New Roman" w:hAnsi="Times New Roman" w:cs="Times New Roman"/>
      <w:b/>
      <w:bCs/>
      <w:kern w:val="0"/>
      <w:sz w:val="20"/>
      <w:szCs w:val="20"/>
      <w:lang w:val="en-GB" w:eastAsia="en-US"/>
    </w:rPr>
  </w:style>
  <w:style w:type="character" w:customStyle="1" w:styleId="msoins0">
    <w:name w:val="msoins"/>
    <w:basedOn w:val="DefaultParagraphFont"/>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Normal"/>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SimSun"/>
    </w:rPr>
  </w:style>
  <w:style w:type="paragraph" w:customStyle="1" w:styleId="INDENT1">
    <w:name w:val="INDENT1"/>
    <w:basedOn w:val="Normal"/>
    <w:rsid w:val="00F67F91"/>
    <w:pPr>
      <w:ind w:left="851"/>
    </w:pPr>
    <w:rPr>
      <w:rFonts w:eastAsia="SimSun"/>
    </w:rPr>
  </w:style>
  <w:style w:type="paragraph" w:customStyle="1" w:styleId="INDENT2">
    <w:name w:val="INDENT2"/>
    <w:basedOn w:val="Normal"/>
    <w:rsid w:val="00F67F91"/>
    <w:pPr>
      <w:ind w:left="1135" w:hanging="284"/>
    </w:pPr>
    <w:rPr>
      <w:rFonts w:eastAsia="SimSun"/>
    </w:rPr>
  </w:style>
  <w:style w:type="paragraph" w:customStyle="1" w:styleId="INDENT3">
    <w:name w:val="INDENT3"/>
    <w:basedOn w:val="Normal"/>
    <w:rsid w:val="00F67F91"/>
    <w:pPr>
      <w:ind w:left="1701" w:hanging="567"/>
    </w:pPr>
    <w:rPr>
      <w:rFonts w:eastAsia="SimSun"/>
    </w:rPr>
  </w:style>
  <w:style w:type="paragraph" w:customStyle="1" w:styleId="FigureTitle">
    <w:name w:val="Figure_Title"/>
    <w:basedOn w:val="Normal"/>
    <w:next w:val="Normal"/>
    <w:rsid w:val="00F67F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67F91"/>
    <w:pPr>
      <w:keepNext/>
      <w:keepLines/>
    </w:pPr>
    <w:rPr>
      <w:rFonts w:eastAsia="SimSun"/>
      <w:b/>
    </w:rPr>
  </w:style>
  <w:style w:type="paragraph" w:customStyle="1" w:styleId="enumlev2">
    <w:name w:val="enumlev2"/>
    <w:basedOn w:val="Normal"/>
    <w:rsid w:val="00F67F9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67F91"/>
    <w:pPr>
      <w:keepNext/>
      <w:keepLines/>
      <w:spacing w:before="240"/>
      <w:ind w:left="1418"/>
    </w:pPr>
    <w:rPr>
      <w:rFonts w:ascii="Arial" w:eastAsia="SimSun" w:hAnsi="Arial"/>
      <w:b/>
      <w:sz w:val="36"/>
    </w:rPr>
  </w:style>
  <w:style w:type="paragraph" w:customStyle="1" w:styleId="Guidance">
    <w:name w:val="Guidance"/>
    <w:basedOn w:val="Normal"/>
    <w:rsid w:val="00F67F91"/>
    <w:rPr>
      <w:rFonts w:eastAsia="SimSun"/>
      <w:i/>
      <w:color w:val="0000FF"/>
    </w:rPr>
  </w:style>
  <w:style w:type="paragraph" w:customStyle="1" w:styleId="tal0">
    <w:name w:val="tal"/>
    <w:basedOn w:val="Normal"/>
    <w:rsid w:val="00F67F9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67F91"/>
    <w:pPr>
      <w:spacing w:before="100" w:beforeAutospacing="1" w:after="100" w:afterAutospacing="1"/>
    </w:pPr>
    <w:rPr>
      <w:rFonts w:eastAsia="SimSun"/>
      <w:sz w:val="24"/>
      <w:szCs w:val="24"/>
      <w:lang w:eastAsia="de-DE"/>
    </w:rPr>
  </w:style>
  <w:style w:type="character" w:styleId="Strong">
    <w:name w:val="Strong"/>
    <w:uiPriority w:val="22"/>
    <w:qFormat/>
    <w:rsid w:val="00F67F91"/>
    <w:rPr>
      <w:b/>
      <w:bCs/>
    </w:rPr>
  </w:style>
  <w:style w:type="paragraph" w:customStyle="1" w:styleId="Reference">
    <w:name w:val="Reference"/>
    <w:basedOn w:val="Normal"/>
    <w:rsid w:val="00F67F91"/>
    <w:pPr>
      <w:tabs>
        <w:tab w:val="left" w:pos="851"/>
      </w:tabs>
      <w:ind w:left="851" w:hanging="851"/>
    </w:pPr>
    <w:rPr>
      <w:rFonts w:eastAsia="SimSun"/>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Normal"/>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Normal"/>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Normal"/>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67F91"/>
  </w:style>
  <w:style w:type="paragraph" w:customStyle="1" w:styleId="Caption1">
    <w:name w:val="Caption1"/>
    <w:basedOn w:val="Normal"/>
    <w:next w:val="Normal"/>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7F91"/>
    <w:rPr>
      <w:i/>
    </w:rPr>
  </w:style>
  <w:style w:type="paragraph" w:customStyle="1" w:styleId="DefinitionTerm">
    <w:name w:val="Definition Term"/>
    <w:basedOn w:val="Normal"/>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7F91"/>
    <w:pPr>
      <w:overflowPunct w:val="0"/>
      <w:autoSpaceDE w:val="0"/>
      <w:autoSpaceDN w:val="0"/>
      <w:adjustRightInd w:val="0"/>
      <w:spacing w:before="120" w:after="0"/>
      <w:textAlignment w:val="baseline"/>
    </w:pPr>
  </w:style>
  <w:style w:type="paragraph" w:customStyle="1" w:styleId="Bulletlist">
    <w:name w:val="Bullet list"/>
    <w:basedOn w:val="Normal"/>
    <w:rsid w:val="00F67F91"/>
    <w:pPr>
      <w:overflowPunct w:val="0"/>
      <w:autoSpaceDE w:val="0"/>
      <w:autoSpaceDN w:val="0"/>
      <w:adjustRightInd w:val="0"/>
      <w:spacing w:before="120" w:after="0"/>
      <w:textAlignment w:val="baseline"/>
    </w:pPr>
  </w:style>
  <w:style w:type="paragraph" w:customStyle="1" w:styleId="Bullets">
    <w:name w:val="Bullets"/>
    <w:basedOn w:val="Normal"/>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Normal"/>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Normal"/>
    <w:next w:val="Normal"/>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List"/>
    <w:rsid w:val="00F67F91"/>
    <w:pPr>
      <w:overflowPunct w:val="0"/>
      <w:autoSpaceDE w:val="0"/>
      <w:autoSpaceDN w:val="0"/>
      <w:adjustRightInd w:val="0"/>
      <w:textAlignment w:val="baseline"/>
    </w:pPr>
  </w:style>
  <w:style w:type="paragraph" w:customStyle="1" w:styleId="I2">
    <w:name w:val="I2"/>
    <w:basedOn w:val="List2"/>
    <w:rsid w:val="00F67F91"/>
    <w:pPr>
      <w:overflowPunct w:val="0"/>
      <w:autoSpaceDE w:val="0"/>
      <w:autoSpaceDN w:val="0"/>
      <w:adjustRightInd w:val="0"/>
      <w:textAlignment w:val="baseline"/>
    </w:pPr>
  </w:style>
  <w:style w:type="paragraph" w:customStyle="1" w:styleId="I3">
    <w:name w:val="I3"/>
    <w:basedOn w:val="List3"/>
    <w:rsid w:val="00F67F91"/>
    <w:pPr>
      <w:overflowPunct w:val="0"/>
      <w:autoSpaceDE w:val="0"/>
      <w:autoSpaceDN w:val="0"/>
      <w:adjustRightInd w:val="0"/>
      <w:textAlignment w:val="baseline"/>
    </w:pPr>
  </w:style>
  <w:style w:type="paragraph" w:customStyle="1" w:styleId="IB3">
    <w:name w:val="IB3"/>
    <w:basedOn w:val="Normal"/>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67F91"/>
    <w:pPr>
      <w:spacing w:before="120" w:after="0"/>
    </w:pPr>
    <w:rPr>
      <w:sz w:val="24"/>
    </w:rPr>
  </w:style>
  <w:style w:type="paragraph" w:customStyle="1" w:styleId="msonormal0">
    <w:name w:val="msonormal"/>
    <w:basedOn w:val="Normal"/>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
    <w:name w:val="表格文本"/>
    <w:basedOn w:val="Normal"/>
    <w:rsid w:val="00F67F9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SubtleEmphasis">
    <w:name w:val="Subtle Emphasis"/>
    <w:basedOn w:val="DefaultParagraphFont"/>
    <w:uiPriority w:val="19"/>
    <w:qFormat/>
    <w:rsid w:val="000F366A"/>
    <w:rPr>
      <w:i/>
      <w:iCs/>
      <w:color w:val="808080" w:themeColor="text1" w:themeTint="7F"/>
    </w:rPr>
  </w:style>
  <w:style w:type="character" w:styleId="IntenseEmphasis">
    <w:name w:val="Intense Emphasis"/>
    <w:basedOn w:val="DefaultParagraphFont"/>
    <w:uiPriority w:val="21"/>
    <w:qFormat/>
    <w:rsid w:val="000F366A"/>
    <w:rPr>
      <w:b/>
      <w:bCs/>
      <w:i/>
      <w:iCs/>
      <w:color w:val="4F81BD" w:themeColor="accent1"/>
    </w:rPr>
  </w:style>
  <w:style w:type="character" w:styleId="SubtleReference">
    <w:name w:val="Subtle Reference"/>
    <w:basedOn w:val="DefaultParagraphFont"/>
    <w:uiPriority w:val="31"/>
    <w:qFormat/>
    <w:rsid w:val="000F366A"/>
    <w:rPr>
      <w:smallCaps/>
      <w:color w:val="C0504D" w:themeColor="accent2"/>
      <w:u w:val="single"/>
    </w:rPr>
  </w:style>
  <w:style w:type="character" w:styleId="IntenseReference">
    <w:name w:val="Intense Reference"/>
    <w:basedOn w:val="DefaultParagraphFont"/>
    <w:uiPriority w:val="32"/>
    <w:qFormat/>
    <w:rsid w:val="000F366A"/>
    <w:rPr>
      <w:b/>
      <w:bCs/>
      <w:smallCaps/>
      <w:color w:val="C0504D" w:themeColor="accent2"/>
      <w:spacing w:val="5"/>
      <w:u w:val="single"/>
    </w:rPr>
  </w:style>
  <w:style w:type="character" w:styleId="BookTitle">
    <w:name w:val="Book Title"/>
    <w:basedOn w:val="DefaultParagraphFont"/>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numbering" w:customStyle="1" w:styleId="1">
    <w:name w:val="无列表1"/>
    <w:next w:val="NoList"/>
    <w:uiPriority w:val="99"/>
    <w:semiHidden/>
    <w:unhideWhenUsed/>
    <w:rsid w:val="00970D07"/>
  </w:style>
  <w:style w:type="table" w:customStyle="1" w:styleId="10">
    <w:name w:val="网格型1"/>
    <w:basedOn w:val="TableNormal"/>
    <w:next w:val="TableGrid"/>
    <w:uiPriority w:val="59"/>
    <w:rsid w:val="00970D0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底纹1"/>
    <w:basedOn w:val="TableNormal"/>
    <w:next w:val="LightShading"/>
    <w:uiPriority w:val="60"/>
    <w:rsid w:val="00970D0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next w:val="LightShading-Accent1"/>
    <w:uiPriority w:val="60"/>
    <w:rsid w:val="00970D07"/>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TableNormal"/>
    <w:next w:val="LightShading-Accent2"/>
    <w:uiPriority w:val="60"/>
    <w:rsid w:val="00970D07"/>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TableNormal"/>
    <w:next w:val="LightShading-Accent3"/>
    <w:uiPriority w:val="60"/>
    <w:rsid w:val="00970D07"/>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TableNormal"/>
    <w:next w:val="LightShading-Accent4"/>
    <w:uiPriority w:val="60"/>
    <w:rsid w:val="00970D07"/>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TableNormal"/>
    <w:next w:val="LightShading-Accent5"/>
    <w:uiPriority w:val="60"/>
    <w:rsid w:val="00970D07"/>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TableNormal"/>
    <w:next w:val="LightShading-Accent6"/>
    <w:uiPriority w:val="60"/>
    <w:rsid w:val="00970D07"/>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2">
    <w:name w:val="浅色列表1"/>
    <w:basedOn w:val="TableNormal"/>
    <w:next w:val="LightList"/>
    <w:uiPriority w:val="61"/>
    <w:rsid w:val="00970D0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TableNormal"/>
    <w:next w:val="LightList-Accent1"/>
    <w:uiPriority w:val="61"/>
    <w:rsid w:val="00970D0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TableNormal"/>
    <w:next w:val="LightList-Accent2"/>
    <w:uiPriority w:val="61"/>
    <w:rsid w:val="00970D0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TableNormal"/>
    <w:next w:val="LightList-Accent3"/>
    <w:uiPriority w:val="61"/>
    <w:rsid w:val="00970D0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TableNormal"/>
    <w:next w:val="LightList-Accent4"/>
    <w:uiPriority w:val="61"/>
    <w:rsid w:val="00970D0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TableNormal"/>
    <w:next w:val="LightList-Accent5"/>
    <w:uiPriority w:val="61"/>
    <w:rsid w:val="00970D0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TableNormal"/>
    <w:next w:val="LightList-Accent6"/>
    <w:uiPriority w:val="61"/>
    <w:rsid w:val="00970D0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3">
    <w:name w:val="浅色网格1"/>
    <w:basedOn w:val="TableNormal"/>
    <w:next w:val="LightGrid"/>
    <w:uiPriority w:val="62"/>
    <w:rsid w:val="00970D0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TableNormal"/>
    <w:next w:val="LightGrid-Accent1"/>
    <w:uiPriority w:val="62"/>
    <w:rsid w:val="00970D0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TableNormal"/>
    <w:next w:val="LightGrid-Accent2"/>
    <w:uiPriority w:val="62"/>
    <w:rsid w:val="00970D0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TableNormal"/>
    <w:next w:val="LightGrid-Accent3"/>
    <w:uiPriority w:val="62"/>
    <w:rsid w:val="00970D0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TableNormal"/>
    <w:next w:val="LightGrid-Accent4"/>
    <w:uiPriority w:val="62"/>
    <w:rsid w:val="00970D0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TableNormal"/>
    <w:next w:val="LightGrid-Accent5"/>
    <w:uiPriority w:val="62"/>
    <w:rsid w:val="00970D0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TableNormal"/>
    <w:next w:val="LightGrid-Accent6"/>
    <w:uiPriority w:val="62"/>
    <w:rsid w:val="00970D0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TableNormal"/>
    <w:next w:val="MediumShading1"/>
    <w:uiPriority w:val="63"/>
    <w:rsid w:val="00970D0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TableNormal"/>
    <w:next w:val="MediumShading1-Accent1"/>
    <w:uiPriority w:val="63"/>
    <w:rsid w:val="00970D0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TableNormal"/>
    <w:next w:val="MediumShading1-Accent2"/>
    <w:uiPriority w:val="63"/>
    <w:rsid w:val="00970D0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TableNormal"/>
    <w:next w:val="MediumShading1-Accent3"/>
    <w:uiPriority w:val="63"/>
    <w:rsid w:val="00970D0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TableNormal"/>
    <w:next w:val="MediumShading1-Accent4"/>
    <w:uiPriority w:val="63"/>
    <w:rsid w:val="00970D0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TableNormal"/>
    <w:next w:val="MediumShading1-Accent5"/>
    <w:uiPriority w:val="63"/>
    <w:rsid w:val="00970D0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TableNormal"/>
    <w:next w:val="MediumShading1-Accent6"/>
    <w:uiPriority w:val="63"/>
    <w:rsid w:val="00970D0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
    <w:name w:val="中等深浅底纹 21"/>
    <w:basedOn w:val="TableNormal"/>
    <w:next w:val="MediumShading2"/>
    <w:uiPriority w:val="64"/>
    <w:rsid w:val="00970D0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TableNormal"/>
    <w:next w:val="MediumShading2-Accent1"/>
    <w:uiPriority w:val="64"/>
    <w:rsid w:val="00970D0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TableNormal"/>
    <w:next w:val="MediumShading2-Accent2"/>
    <w:uiPriority w:val="64"/>
    <w:rsid w:val="00970D0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TableNormal"/>
    <w:next w:val="MediumShading2-Accent3"/>
    <w:uiPriority w:val="64"/>
    <w:rsid w:val="00970D0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TableNormal"/>
    <w:next w:val="MediumShading2-Accent4"/>
    <w:uiPriority w:val="64"/>
    <w:rsid w:val="00970D0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TableNormal"/>
    <w:next w:val="MediumShading2-Accent5"/>
    <w:uiPriority w:val="64"/>
    <w:rsid w:val="00970D0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TableNormal"/>
    <w:next w:val="MediumShading2-Accent6"/>
    <w:uiPriority w:val="64"/>
    <w:rsid w:val="00970D0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TableNormal"/>
    <w:next w:val="MediumList1"/>
    <w:uiPriority w:val="65"/>
    <w:rsid w:val="00970D0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TableNormal"/>
    <w:next w:val="MediumList1-Accent1"/>
    <w:uiPriority w:val="65"/>
    <w:rsid w:val="00970D07"/>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TableNormal"/>
    <w:next w:val="MediumList1-Accent2"/>
    <w:uiPriority w:val="65"/>
    <w:rsid w:val="00970D07"/>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TableNormal"/>
    <w:next w:val="MediumList1-Accent3"/>
    <w:uiPriority w:val="65"/>
    <w:rsid w:val="00970D07"/>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TableNormal"/>
    <w:next w:val="MediumList1-Accent4"/>
    <w:uiPriority w:val="65"/>
    <w:rsid w:val="00970D07"/>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TableNormal"/>
    <w:next w:val="MediumList1-Accent5"/>
    <w:uiPriority w:val="65"/>
    <w:rsid w:val="00970D07"/>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TableNormal"/>
    <w:next w:val="MediumList1-Accent6"/>
    <w:uiPriority w:val="65"/>
    <w:rsid w:val="00970D07"/>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0">
    <w:name w:val="中等深浅列表 21"/>
    <w:basedOn w:val="TableNormal"/>
    <w:next w:val="MediumList2"/>
    <w:uiPriority w:val="66"/>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TableNormal"/>
    <w:next w:val="MediumList2-Accent1"/>
    <w:uiPriority w:val="66"/>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TableNormal"/>
    <w:next w:val="MediumList2-Accent2"/>
    <w:uiPriority w:val="66"/>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TableNormal"/>
    <w:next w:val="MediumList2-Accent3"/>
    <w:uiPriority w:val="66"/>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TableNormal"/>
    <w:next w:val="MediumList2-Accent4"/>
    <w:uiPriority w:val="66"/>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TableNormal"/>
    <w:next w:val="MediumList2-Accent5"/>
    <w:uiPriority w:val="66"/>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TableNormal"/>
    <w:next w:val="MediumList2-Accent6"/>
    <w:uiPriority w:val="66"/>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TableNormal"/>
    <w:next w:val="MediumGrid1"/>
    <w:uiPriority w:val="67"/>
    <w:rsid w:val="00970D0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TableNormal"/>
    <w:next w:val="MediumGrid1-Accent1"/>
    <w:uiPriority w:val="67"/>
    <w:rsid w:val="00970D0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TableNormal"/>
    <w:next w:val="MediumGrid1-Accent2"/>
    <w:uiPriority w:val="67"/>
    <w:rsid w:val="00970D0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TableNormal"/>
    <w:next w:val="MediumGrid1-Accent3"/>
    <w:uiPriority w:val="67"/>
    <w:rsid w:val="00970D0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TableNormal"/>
    <w:next w:val="MediumGrid1-Accent4"/>
    <w:uiPriority w:val="67"/>
    <w:rsid w:val="00970D0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TableNormal"/>
    <w:next w:val="MediumGrid1-Accent5"/>
    <w:uiPriority w:val="67"/>
    <w:rsid w:val="00970D0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TableNormal"/>
    <w:next w:val="MediumGrid1-Accent6"/>
    <w:uiPriority w:val="67"/>
    <w:rsid w:val="00970D0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1">
    <w:name w:val="中等深浅网格 21"/>
    <w:basedOn w:val="TableNormal"/>
    <w:next w:val="MediumGrid2"/>
    <w:uiPriority w:val="68"/>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TableNormal"/>
    <w:next w:val="MediumGrid2-Accent1"/>
    <w:uiPriority w:val="68"/>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TableNormal"/>
    <w:next w:val="MediumGrid2-Accent2"/>
    <w:uiPriority w:val="68"/>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TableNormal"/>
    <w:next w:val="MediumGrid2-Accent3"/>
    <w:uiPriority w:val="68"/>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TableNormal"/>
    <w:next w:val="MediumGrid2-Accent4"/>
    <w:uiPriority w:val="68"/>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TableNormal"/>
    <w:next w:val="MediumGrid2-Accent5"/>
    <w:uiPriority w:val="68"/>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TableNormal"/>
    <w:next w:val="MediumGrid2-Accent6"/>
    <w:uiPriority w:val="68"/>
    <w:rsid w:val="00970D07"/>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
    <w:name w:val="中等深浅网格 31"/>
    <w:basedOn w:val="TableNormal"/>
    <w:next w:val="MediumGrid3"/>
    <w:uiPriority w:val="69"/>
    <w:rsid w:val="00970D0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TableNormal"/>
    <w:next w:val="MediumGrid3-Accent1"/>
    <w:uiPriority w:val="69"/>
    <w:rsid w:val="00970D0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TableNormal"/>
    <w:next w:val="MediumGrid3-Accent2"/>
    <w:uiPriority w:val="69"/>
    <w:rsid w:val="00970D0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TableNormal"/>
    <w:next w:val="MediumGrid3-Accent3"/>
    <w:uiPriority w:val="69"/>
    <w:rsid w:val="00970D0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TableNormal"/>
    <w:next w:val="MediumGrid3-Accent4"/>
    <w:uiPriority w:val="69"/>
    <w:rsid w:val="00970D0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TableNormal"/>
    <w:next w:val="MediumGrid3-Accent5"/>
    <w:uiPriority w:val="69"/>
    <w:rsid w:val="00970D0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TableNormal"/>
    <w:next w:val="MediumGrid3-Accent6"/>
    <w:uiPriority w:val="69"/>
    <w:rsid w:val="00970D0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4">
    <w:name w:val="深色列表1"/>
    <w:basedOn w:val="TableNormal"/>
    <w:next w:val="DarkList"/>
    <w:uiPriority w:val="70"/>
    <w:rsid w:val="00970D07"/>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TableNormal"/>
    <w:next w:val="DarkList-Accent1"/>
    <w:uiPriority w:val="70"/>
    <w:rsid w:val="00970D07"/>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TableNormal"/>
    <w:next w:val="DarkList-Accent2"/>
    <w:uiPriority w:val="70"/>
    <w:rsid w:val="00970D07"/>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TableNormal"/>
    <w:next w:val="DarkList-Accent3"/>
    <w:uiPriority w:val="70"/>
    <w:rsid w:val="00970D07"/>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TableNormal"/>
    <w:next w:val="DarkList-Accent4"/>
    <w:uiPriority w:val="70"/>
    <w:rsid w:val="00970D07"/>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TableNormal"/>
    <w:next w:val="DarkList-Accent5"/>
    <w:uiPriority w:val="70"/>
    <w:rsid w:val="00970D07"/>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TableNormal"/>
    <w:next w:val="DarkList-Accent6"/>
    <w:uiPriority w:val="70"/>
    <w:rsid w:val="00970D07"/>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5">
    <w:name w:val="彩色底纹1"/>
    <w:basedOn w:val="TableNormal"/>
    <w:next w:val="ColorfulShading"/>
    <w:uiPriority w:val="71"/>
    <w:rsid w:val="00970D07"/>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TableNormal"/>
    <w:next w:val="ColorfulShading-Accent1"/>
    <w:uiPriority w:val="71"/>
    <w:rsid w:val="00970D07"/>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TableNormal"/>
    <w:next w:val="ColorfulShading-Accent2"/>
    <w:uiPriority w:val="71"/>
    <w:rsid w:val="00970D07"/>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TableNormal"/>
    <w:next w:val="ColorfulShading-Accent3"/>
    <w:uiPriority w:val="71"/>
    <w:rsid w:val="00970D07"/>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TableNormal"/>
    <w:next w:val="ColorfulShading-Accent4"/>
    <w:uiPriority w:val="71"/>
    <w:rsid w:val="00970D07"/>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TableNormal"/>
    <w:next w:val="ColorfulShading-Accent5"/>
    <w:uiPriority w:val="71"/>
    <w:rsid w:val="00970D07"/>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TableNormal"/>
    <w:next w:val="ColorfulShading-Accent6"/>
    <w:uiPriority w:val="71"/>
    <w:rsid w:val="00970D07"/>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6">
    <w:name w:val="彩色列表1"/>
    <w:basedOn w:val="TableNormal"/>
    <w:next w:val="ColorfulList"/>
    <w:uiPriority w:val="72"/>
    <w:rsid w:val="00970D07"/>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TableNormal"/>
    <w:next w:val="ColorfulList-Accent1"/>
    <w:uiPriority w:val="72"/>
    <w:rsid w:val="00970D07"/>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TableNormal"/>
    <w:next w:val="ColorfulList-Accent2"/>
    <w:uiPriority w:val="72"/>
    <w:rsid w:val="00970D07"/>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TableNormal"/>
    <w:next w:val="ColorfulList-Accent3"/>
    <w:uiPriority w:val="72"/>
    <w:rsid w:val="00970D07"/>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TableNormal"/>
    <w:next w:val="ColorfulList-Accent4"/>
    <w:uiPriority w:val="72"/>
    <w:rsid w:val="00970D07"/>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TableNormal"/>
    <w:next w:val="ColorfulList-Accent5"/>
    <w:uiPriority w:val="72"/>
    <w:rsid w:val="00970D07"/>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TableNormal"/>
    <w:next w:val="ColorfulList-Accent6"/>
    <w:uiPriority w:val="72"/>
    <w:rsid w:val="00970D07"/>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7">
    <w:name w:val="彩色网格1"/>
    <w:basedOn w:val="TableNormal"/>
    <w:next w:val="ColorfulGrid"/>
    <w:uiPriority w:val="73"/>
    <w:rsid w:val="00970D0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TableNormal"/>
    <w:next w:val="ColorfulGrid-Accent1"/>
    <w:uiPriority w:val="73"/>
    <w:rsid w:val="00970D0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TableNormal"/>
    <w:next w:val="ColorfulGrid-Accent2"/>
    <w:uiPriority w:val="73"/>
    <w:rsid w:val="00970D0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TableNormal"/>
    <w:next w:val="ColorfulGrid-Accent3"/>
    <w:uiPriority w:val="73"/>
    <w:rsid w:val="00970D0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TableNormal"/>
    <w:next w:val="ColorfulGrid-Accent4"/>
    <w:uiPriority w:val="73"/>
    <w:rsid w:val="00970D0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TableNormal"/>
    <w:next w:val="ColorfulGrid-Accent5"/>
    <w:uiPriority w:val="73"/>
    <w:rsid w:val="00970D0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TableNormal"/>
    <w:next w:val="ColorfulGrid-Accent6"/>
    <w:uiPriority w:val="73"/>
    <w:rsid w:val="00970D0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ghtShading">
    <w:name w:val="Light Shading"/>
    <w:basedOn w:val="TableNormal"/>
    <w:uiPriority w:val="60"/>
    <w:semiHidden/>
    <w:unhideWhenUsed/>
    <w:rsid w:val="00970D0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70D0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970D07"/>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970D0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970D07"/>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970D07"/>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970D07"/>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970D0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70D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970D0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970D0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970D0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970D0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970D0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970D0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70D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970D0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970D0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970D0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970D0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970D0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970D0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70D0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70D0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70D0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70D0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70D0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70D0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70D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rsid w:val="00970D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70D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70D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70D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70D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70D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List1">
    <w:name w:val="Medium List 1"/>
    <w:basedOn w:val="TableNormal"/>
    <w:uiPriority w:val="65"/>
    <w:semiHidden/>
    <w:unhideWhenUsed/>
    <w:rsid w:val="00970D0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70D07"/>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970D07"/>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970D07"/>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970D07"/>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970D07"/>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970D07"/>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970D0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70D0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970D0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970D0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970D0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970D0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970D0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70D0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70D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70D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970D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970D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970D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970D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970D0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970D0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70D07"/>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970D07"/>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970D07"/>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970D07"/>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970D07"/>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70D07"/>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970D07"/>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70D07"/>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70D07"/>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70D07"/>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970D07"/>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70D07"/>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70D07"/>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970D0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70D0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970D07"/>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970D07"/>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970D0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970D07"/>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70D07"/>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970D0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70D07"/>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970D07"/>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970D07"/>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970D07"/>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970D07"/>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70D07"/>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73978403">
      <w:bodyDiv w:val="1"/>
      <w:marLeft w:val="0"/>
      <w:marRight w:val="0"/>
      <w:marTop w:val="0"/>
      <w:marBottom w:val="0"/>
      <w:divBdr>
        <w:top w:val="none" w:sz="0" w:space="0" w:color="auto"/>
        <w:left w:val="none" w:sz="0" w:space="0" w:color="auto"/>
        <w:bottom w:val="none" w:sz="0" w:space="0" w:color="auto"/>
        <w:right w:val="none" w:sz="0" w:space="0" w:color="auto"/>
      </w:divBdr>
      <w:divsChild>
        <w:div w:id="1158769205">
          <w:marLeft w:val="0"/>
          <w:marRight w:val="0"/>
          <w:marTop w:val="0"/>
          <w:marBottom w:val="0"/>
          <w:divBdr>
            <w:top w:val="none" w:sz="0" w:space="0" w:color="auto"/>
            <w:left w:val="none" w:sz="0" w:space="0" w:color="auto"/>
            <w:bottom w:val="none" w:sz="0" w:space="0" w:color="auto"/>
            <w:right w:val="none" w:sz="0" w:space="0" w:color="auto"/>
          </w:divBdr>
          <w:divsChild>
            <w:div w:id="134957817">
              <w:marLeft w:val="0"/>
              <w:marRight w:val="0"/>
              <w:marTop w:val="0"/>
              <w:marBottom w:val="0"/>
              <w:divBdr>
                <w:top w:val="none" w:sz="0" w:space="0" w:color="auto"/>
                <w:left w:val="none" w:sz="0" w:space="0" w:color="auto"/>
                <w:bottom w:val="none" w:sz="0" w:space="0" w:color="auto"/>
                <w:right w:val="none" w:sz="0" w:space="0" w:color="auto"/>
              </w:divBdr>
            </w:div>
            <w:div w:id="1621257320">
              <w:marLeft w:val="0"/>
              <w:marRight w:val="0"/>
              <w:marTop w:val="0"/>
              <w:marBottom w:val="0"/>
              <w:divBdr>
                <w:top w:val="none" w:sz="0" w:space="0" w:color="auto"/>
                <w:left w:val="none" w:sz="0" w:space="0" w:color="auto"/>
                <w:bottom w:val="none" w:sz="0" w:space="0" w:color="auto"/>
                <w:right w:val="none" w:sz="0" w:space="0" w:color="auto"/>
              </w:divBdr>
            </w:div>
            <w:div w:id="1811363389">
              <w:marLeft w:val="0"/>
              <w:marRight w:val="0"/>
              <w:marTop w:val="0"/>
              <w:marBottom w:val="0"/>
              <w:divBdr>
                <w:top w:val="none" w:sz="0" w:space="0" w:color="auto"/>
                <w:left w:val="none" w:sz="0" w:space="0" w:color="auto"/>
                <w:bottom w:val="none" w:sz="0" w:space="0" w:color="auto"/>
                <w:right w:val="none" w:sz="0" w:space="0" w:color="auto"/>
              </w:divBdr>
            </w:div>
            <w:div w:id="1399090719">
              <w:marLeft w:val="0"/>
              <w:marRight w:val="0"/>
              <w:marTop w:val="0"/>
              <w:marBottom w:val="0"/>
              <w:divBdr>
                <w:top w:val="none" w:sz="0" w:space="0" w:color="auto"/>
                <w:left w:val="none" w:sz="0" w:space="0" w:color="auto"/>
                <w:bottom w:val="none" w:sz="0" w:space="0" w:color="auto"/>
                <w:right w:val="none" w:sz="0" w:space="0" w:color="auto"/>
              </w:divBdr>
            </w:div>
            <w:div w:id="986520586">
              <w:marLeft w:val="0"/>
              <w:marRight w:val="0"/>
              <w:marTop w:val="0"/>
              <w:marBottom w:val="0"/>
              <w:divBdr>
                <w:top w:val="none" w:sz="0" w:space="0" w:color="auto"/>
                <w:left w:val="none" w:sz="0" w:space="0" w:color="auto"/>
                <w:bottom w:val="none" w:sz="0" w:space="0" w:color="auto"/>
                <w:right w:val="none" w:sz="0" w:space="0" w:color="auto"/>
              </w:divBdr>
            </w:div>
            <w:div w:id="697970203">
              <w:marLeft w:val="0"/>
              <w:marRight w:val="0"/>
              <w:marTop w:val="0"/>
              <w:marBottom w:val="0"/>
              <w:divBdr>
                <w:top w:val="none" w:sz="0" w:space="0" w:color="auto"/>
                <w:left w:val="none" w:sz="0" w:space="0" w:color="auto"/>
                <w:bottom w:val="none" w:sz="0" w:space="0" w:color="auto"/>
                <w:right w:val="none" w:sz="0" w:space="0" w:color="auto"/>
              </w:divBdr>
            </w:div>
            <w:div w:id="1460294967">
              <w:marLeft w:val="0"/>
              <w:marRight w:val="0"/>
              <w:marTop w:val="0"/>
              <w:marBottom w:val="0"/>
              <w:divBdr>
                <w:top w:val="none" w:sz="0" w:space="0" w:color="auto"/>
                <w:left w:val="none" w:sz="0" w:space="0" w:color="auto"/>
                <w:bottom w:val="none" w:sz="0" w:space="0" w:color="auto"/>
                <w:right w:val="none" w:sz="0" w:space="0" w:color="auto"/>
              </w:divBdr>
            </w:div>
            <w:div w:id="1007244538">
              <w:marLeft w:val="0"/>
              <w:marRight w:val="0"/>
              <w:marTop w:val="0"/>
              <w:marBottom w:val="0"/>
              <w:divBdr>
                <w:top w:val="none" w:sz="0" w:space="0" w:color="auto"/>
                <w:left w:val="none" w:sz="0" w:space="0" w:color="auto"/>
                <w:bottom w:val="none" w:sz="0" w:space="0" w:color="auto"/>
                <w:right w:val="none" w:sz="0" w:space="0" w:color="auto"/>
              </w:divBdr>
            </w:div>
            <w:div w:id="446043262">
              <w:marLeft w:val="0"/>
              <w:marRight w:val="0"/>
              <w:marTop w:val="0"/>
              <w:marBottom w:val="0"/>
              <w:divBdr>
                <w:top w:val="none" w:sz="0" w:space="0" w:color="auto"/>
                <w:left w:val="none" w:sz="0" w:space="0" w:color="auto"/>
                <w:bottom w:val="none" w:sz="0" w:space="0" w:color="auto"/>
                <w:right w:val="none" w:sz="0" w:space="0" w:color="auto"/>
              </w:divBdr>
            </w:div>
            <w:div w:id="687873335">
              <w:marLeft w:val="0"/>
              <w:marRight w:val="0"/>
              <w:marTop w:val="0"/>
              <w:marBottom w:val="0"/>
              <w:divBdr>
                <w:top w:val="none" w:sz="0" w:space="0" w:color="auto"/>
                <w:left w:val="none" w:sz="0" w:space="0" w:color="auto"/>
                <w:bottom w:val="none" w:sz="0" w:space="0" w:color="auto"/>
                <w:right w:val="none" w:sz="0" w:space="0" w:color="auto"/>
              </w:divBdr>
            </w:div>
            <w:div w:id="1336566030">
              <w:marLeft w:val="0"/>
              <w:marRight w:val="0"/>
              <w:marTop w:val="0"/>
              <w:marBottom w:val="0"/>
              <w:divBdr>
                <w:top w:val="none" w:sz="0" w:space="0" w:color="auto"/>
                <w:left w:val="none" w:sz="0" w:space="0" w:color="auto"/>
                <w:bottom w:val="none" w:sz="0" w:space="0" w:color="auto"/>
                <w:right w:val="none" w:sz="0" w:space="0" w:color="auto"/>
              </w:divBdr>
            </w:div>
            <w:div w:id="2047366126">
              <w:marLeft w:val="0"/>
              <w:marRight w:val="0"/>
              <w:marTop w:val="0"/>
              <w:marBottom w:val="0"/>
              <w:divBdr>
                <w:top w:val="none" w:sz="0" w:space="0" w:color="auto"/>
                <w:left w:val="none" w:sz="0" w:space="0" w:color="auto"/>
                <w:bottom w:val="none" w:sz="0" w:space="0" w:color="auto"/>
                <w:right w:val="none" w:sz="0" w:space="0" w:color="auto"/>
              </w:divBdr>
            </w:div>
            <w:div w:id="1857959424">
              <w:marLeft w:val="0"/>
              <w:marRight w:val="0"/>
              <w:marTop w:val="0"/>
              <w:marBottom w:val="0"/>
              <w:divBdr>
                <w:top w:val="none" w:sz="0" w:space="0" w:color="auto"/>
                <w:left w:val="none" w:sz="0" w:space="0" w:color="auto"/>
                <w:bottom w:val="none" w:sz="0" w:space="0" w:color="auto"/>
                <w:right w:val="none" w:sz="0" w:space="0" w:color="auto"/>
              </w:divBdr>
            </w:div>
            <w:div w:id="695423930">
              <w:marLeft w:val="0"/>
              <w:marRight w:val="0"/>
              <w:marTop w:val="0"/>
              <w:marBottom w:val="0"/>
              <w:divBdr>
                <w:top w:val="none" w:sz="0" w:space="0" w:color="auto"/>
                <w:left w:val="none" w:sz="0" w:space="0" w:color="auto"/>
                <w:bottom w:val="none" w:sz="0" w:space="0" w:color="auto"/>
                <w:right w:val="none" w:sz="0" w:space="0" w:color="auto"/>
              </w:divBdr>
            </w:div>
            <w:div w:id="668941628">
              <w:marLeft w:val="0"/>
              <w:marRight w:val="0"/>
              <w:marTop w:val="0"/>
              <w:marBottom w:val="0"/>
              <w:divBdr>
                <w:top w:val="none" w:sz="0" w:space="0" w:color="auto"/>
                <w:left w:val="none" w:sz="0" w:space="0" w:color="auto"/>
                <w:bottom w:val="none" w:sz="0" w:space="0" w:color="auto"/>
                <w:right w:val="none" w:sz="0" w:space="0" w:color="auto"/>
              </w:divBdr>
            </w:div>
            <w:div w:id="1248004302">
              <w:marLeft w:val="0"/>
              <w:marRight w:val="0"/>
              <w:marTop w:val="0"/>
              <w:marBottom w:val="0"/>
              <w:divBdr>
                <w:top w:val="none" w:sz="0" w:space="0" w:color="auto"/>
                <w:left w:val="none" w:sz="0" w:space="0" w:color="auto"/>
                <w:bottom w:val="none" w:sz="0" w:space="0" w:color="auto"/>
                <w:right w:val="none" w:sz="0" w:space="0" w:color="auto"/>
              </w:divBdr>
            </w:div>
            <w:div w:id="1427966116">
              <w:marLeft w:val="0"/>
              <w:marRight w:val="0"/>
              <w:marTop w:val="0"/>
              <w:marBottom w:val="0"/>
              <w:divBdr>
                <w:top w:val="none" w:sz="0" w:space="0" w:color="auto"/>
                <w:left w:val="none" w:sz="0" w:space="0" w:color="auto"/>
                <w:bottom w:val="none" w:sz="0" w:space="0" w:color="auto"/>
                <w:right w:val="none" w:sz="0" w:space="0" w:color="auto"/>
              </w:divBdr>
            </w:div>
            <w:div w:id="74327449">
              <w:marLeft w:val="0"/>
              <w:marRight w:val="0"/>
              <w:marTop w:val="0"/>
              <w:marBottom w:val="0"/>
              <w:divBdr>
                <w:top w:val="none" w:sz="0" w:space="0" w:color="auto"/>
                <w:left w:val="none" w:sz="0" w:space="0" w:color="auto"/>
                <w:bottom w:val="none" w:sz="0" w:space="0" w:color="auto"/>
                <w:right w:val="none" w:sz="0" w:space="0" w:color="auto"/>
              </w:divBdr>
            </w:div>
            <w:div w:id="1930503240">
              <w:marLeft w:val="0"/>
              <w:marRight w:val="0"/>
              <w:marTop w:val="0"/>
              <w:marBottom w:val="0"/>
              <w:divBdr>
                <w:top w:val="none" w:sz="0" w:space="0" w:color="auto"/>
                <w:left w:val="none" w:sz="0" w:space="0" w:color="auto"/>
                <w:bottom w:val="none" w:sz="0" w:space="0" w:color="auto"/>
                <w:right w:val="none" w:sz="0" w:space="0" w:color="auto"/>
              </w:divBdr>
            </w:div>
            <w:div w:id="1601714483">
              <w:marLeft w:val="0"/>
              <w:marRight w:val="0"/>
              <w:marTop w:val="0"/>
              <w:marBottom w:val="0"/>
              <w:divBdr>
                <w:top w:val="none" w:sz="0" w:space="0" w:color="auto"/>
                <w:left w:val="none" w:sz="0" w:space="0" w:color="auto"/>
                <w:bottom w:val="none" w:sz="0" w:space="0" w:color="auto"/>
                <w:right w:val="none" w:sz="0" w:space="0" w:color="auto"/>
              </w:divBdr>
            </w:div>
            <w:div w:id="2133595682">
              <w:marLeft w:val="0"/>
              <w:marRight w:val="0"/>
              <w:marTop w:val="0"/>
              <w:marBottom w:val="0"/>
              <w:divBdr>
                <w:top w:val="none" w:sz="0" w:space="0" w:color="auto"/>
                <w:left w:val="none" w:sz="0" w:space="0" w:color="auto"/>
                <w:bottom w:val="none" w:sz="0" w:space="0" w:color="auto"/>
                <w:right w:val="none" w:sz="0" w:space="0" w:color="auto"/>
              </w:divBdr>
            </w:div>
            <w:div w:id="880165077">
              <w:marLeft w:val="0"/>
              <w:marRight w:val="0"/>
              <w:marTop w:val="0"/>
              <w:marBottom w:val="0"/>
              <w:divBdr>
                <w:top w:val="none" w:sz="0" w:space="0" w:color="auto"/>
                <w:left w:val="none" w:sz="0" w:space="0" w:color="auto"/>
                <w:bottom w:val="none" w:sz="0" w:space="0" w:color="auto"/>
                <w:right w:val="none" w:sz="0" w:space="0" w:color="auto"/>
              </w:divBdr>
            </w:div>
            <w:div w:id="1379477226">
              <w:marLeft w:val="0"/>
              <w:marRight w:val="0"/>
              <w:marTop w:val="0"/>
              <w:marBottom w:val="0"/>
              <w:divBdr>
                <w:top w:val="none" w:sz="0" w:space="0" w:color="auto"/>
                <w:left w:val="none" w:sz="0" w:space="0" w:color="auto"/>
                <w:bottom w:val="none" w:sz="0" w:space="0" w:color="auto"/>
                <w:right w:val="none" w:sz="0" w:space="0" w:color="auto"/>
              </w:divBdr>
            </w:div>
            <w:div w:id="2113014641">
              <w:marLeft w:val="0"/>
              <w:marRight w:val="0"/>
              <w:marTop w:val="0"/>
              <w:marBottom w:val="0"/>
              <w:divBdr>
                <w:top w:val="none" w:sz="0" w:space="0" w:color="auto"/>
                <w:left w:val="none" w:sz="0" w:space="0" w:color="auto"/>
                <w:bottom w:val="none" w:sz="0" w:space="0" w:color="auto"/>
                <w:right w:val="none" w:sz="0" w:space="0" w:color="auto"/>
              </w:divBdr>
            </w:div>
            <w:div w:id="2114590239">
              <w:marLeft w:val="0"/>
              <w:marRight w:val="0"/>
              <w:marTop w:val="0"/>
              <w:marBottom w:val="0"/>
              <w:divBdr>
                <w:top w:val="none" w:sz="0" w:space="0" w:color="auto"/>
                <w:left w:val="none" w:sz="0" w:space="0" w:color="auto"/>
                <w:bottom w:val="none" w:sz="0" w:space="0" w:color="auto"/>
                <w:right w:val="none" w:sz="0" w:space="0" w:color="auto"/>
              </w:divBdr>
            </w:div>
            <w:div w:id="548228240">
              <w:marLeft w:val="0"/>
              <w:marRight w:val="0"/>
              <w:marTop w:val="0"/>
              <w:marBottom w:val="0"/>
              <w:divBdr>
                <w:top w:val="none" w:sz="0" w:space="0" w:color="auto"/>
                <w:left w:val="none" w:sz="0" w:space="0" w:color="auto"/>
                <w:bottom w:val="none" w:sz="0" w:space="0" w:color="auto"/>
                <w:right w:val="none" w:sz="0" w:space="0" w:color="auto"/>
              </w:divBdr>
            </w:div>
            <w:div w:id="1643851739">
              <w:marLeft w:val="0"/>
              <w:marRight w:val="0"/>
              <w:marTop w:val="0"/>
              <w:marBottom w:val="0"/>
              <w:divBdr>
                <w:top w:val="none" w:sz="0" w:space="0" w:color="auto"/>
                <w:left w:val="none" w:sz="0" w:space="0" w:color="auto"/>
                <w:bottom w:val="none" w:sz="0" w:space="0" w:color="auto"/>
                <w:right w:val="none" w:sz="0" w:space="0" w:color="auto"/>
              </w:divBdr>
            </w:div>
            <w:div w:id="1955936377">
              <w:marLeft w:val="0"/>
              <w:marRight w:val="0"/>
              <w:marTop w:val="0"/>
              <w:marBottom w:val="0"/>
              <w:divBdr>
                <w:top w:val="none" w:sz="0" w:space="0" w:color="auto"/>
                <w:left w:val="none" w:sz="0" w:space="0" w:color="auto"/>
                <w:bottom w:val="none" w:sz="0" w:space="0" w:color="auto"/>
                <w:right w:val="none" w:sz="0" w:space="0" w:color="auto"/>
              </w:divBdr>
            </w:div>
            <w:div w:id="622612218">
              <w:marLeft w:val="0"/>
              <w:marRight w:val="0"/>
              <w:marTop w:val="0"/>
              <w:marBottom w:val="0"/>
              <w:divBdr>
                <w:top w:val="none" w:sz="0" w:space="0" w:color="auto"/>
                <w:left w:val="none" w:sz="0" w:space="0" w:color="auto"/>
                <w:bottom w:val="none" w:sz="0" w:space="0" w:color="auto"/>
                <w:right w:val="none" w:sz="0" w:space="0" w:color="auto"/>
              </w:divBdr>
            </w:div>
            <w:div w:id="1618025250">
              <w:marLeft w:val="0"/>
              <w:marRight w:val="0"/>
              <w:marTop w:val="0"/>
              <w:marBottom w:val="0"/>
              <w:divBdr>
                <w:top w:val="none" w:sz="0" w:space="0" w:color="auto"/>
                <w:left w:val="none" w:sz="0" w:space="0" w:color="auto"/>
                <w:bottom w:val="none" w:sz="0" w:space="0" w:color="auto"/>
                <w:right w:val="none" w:sz="0" w:space="0" w:color="auto"/>
              </w:divBdr>
            </w:div>
            <w:div w:id="1865945595">
              <w:marLeft w:val="0"/>
              <w:marRight w:val="0"/>
              <w:marTop w:val="0"/>
              <w:marBottom w:val="0"/>
              <w:divBdr>
                <w:top w:val="none" w:sz="0" w:space="0" w:color="auto"/>
                <w:left w:val="none" w:sz="0" w:space="0" w:color="auto"/>
                <w:bottom w:val="none" w:sz="0" w:space="0" w:color="auto"/>
                <w:right w:val="none" w:sz="0" w:space="0" w:color="auto"/>
              </w:divBdr>
            </w:div>
            <w:div w:id="1772432232">
              <w:marLeft w:val="0"/>
              <w:marRight w:val="0"/>
              <w:marTop w:val="0"/>
              <w:marBottom w:val="0"/>
              <w:divBdr>
                <w:top w:val="none" w:sz="0" w:space="0" w:color="auto"/>
                <w:left w:val="none" w:sz="0" w:space="0" w:color="auto"/>
                <w:bottom w:val="none" w:sz="0" w:space="0" w:color="auto"/>
                <w:right w:val="none" w:sz="0" w:space="0" w:color="auto"/>
              </w:divBdr>
            </w:div>
            <w:div w:id="1494375274">
              <w:marLeft w:val="0"/>
              <w:marRight w:val="0"/>
              <w:marTop w:val="0"/>
              <w:marBottom w:val="0"/>
              <w:divBdr>
                <w:top w:val="none" w:sz="0" w:space="0" w:color="auto"/>
                <w:left w:val="none" w:sz="0" w:space="0" w:color="auto"/>
                <w:bottom w:val="none" w:sz="0" w:space="0" w:color="auto"/>
                <w:right w:val="none" w:sz="0" w:space="0" w:color="auto"/>
              </w:divBdr>
            </w:div>
            <w:div w:id="421341677">
              <w:marLeft w:val="0"/>
              <w:marRight w:val="0"/>
              <w:marTop w:val="0"/>
              <w:marBottom w:val="0"/>
              <w:divBdr>
                <w:top w:val="none" w:sz="0" w:space="0" w:color="auto"/>
                <w:left w:val="none" w:sz="0" w:space="0" w:color="auto"/>
                <w:bottom w:val="none" w:sz="0" w:space="0" w:color="auto"/>
                <w:right w:val="none" w:sz="0" w:space="0" w:color="auto"/>
              </w:divBdr>
            </w:div>
            <w:div w:id="2065132883">
              <w:marLeft w:val="0"/>
              <w:marRight w:val="0"/>
              <w:marTop w:val="0"/>
              <w:marBottom w:val="0"/>
              <w:divBdr>
                <w:top w:val="none" w:sz="0" w:space="0" w:color="auto"/>
                <w:left w:val="none" w:sz="0" w:space="0" w:color="auto"/>
                <w:bottom w:val="none" w:sz="0" w:space="0" w:color="auto"/>
                <w:right w:val="none" w:sz="0" w:space="0" w:color="auto"/>
              </w:divBdr>
            </w:div>
            <w:div w:id="108688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9260261">
      <w:bodyDiv w:val="1"/>
      <w:marLeft w:val="0"/>
      <w:marRight w:val="0"/>
      <w:marTop w:val="0"/>
      <w:marBottom w:val="0"/>
      <w:divBdr>
        <w:top w:val="none" w:sz="0" w:space="0" w:color="auto"/>
        <w:left w:val="none" w:sz="0" w:space="0" w:color="auto"/>
        <w:bottom w:val="none" w:sz="0" w:space="0" w:color="auto"/>
        <w:right w:val="none" w:sz="0" w:space="0" w:color="auto"/>
      </w:divBdr>
      <w:divsChild>
        <w:div w:id="525026435">
          <w:marLeft w:val="0"/>
          <w:marRight w:val="0"/>
          <w:marTop w:val="0"/>
          <w:marBottom w:val="0"/>
          <w:divBdr>
            <w:top w:val="none" w:sz="0" w:space="0" w:color="auto"/>
            <w:left w:val="none" w:sz="0" w:space="0" w:color="auto"/>
            <w:bottom w:val="none" w:sz="0" w:space="0" w:color="auto"/>
            <w:right w:val="none" w:sz="0" w:space="0" w:color="auto"/>
          </w:divBdr>
          <w:divsChild>
            <w:div w:id="1540975025">
              <w:marLeft w:val="0"/>
              <w:marRight w:val="0"/>
              <w:marTop w:val="0"/>
              <w:marBottom w:val="0"/>
              <w:divBdr>
                <w:top w:val="none" w:sz="0" w:space="0" w:color="auto"/>
                <w:left w:val="none" w:sz="0" w:space="0" w:color="auto"/>
                <w:bottom w:val="none" w:sz="0" w:space="0" w:color="auto"/>
                <w:right w:val="none" w:sz="0" w:space="0" w:color="auto"/>
              </w:divBdr>
            </w:div>
            <w:div w:id="1417096593">
              <w:marLeft w:val="0"/>
              <w:marRight w:val="0"/>
              <w:marTop w:val="0"/>
              <w:marBottom w:val="0"/>
              <w:divBdr>
                <w:top w:val="none" w:sz="0" w:space="0" w:color="auto"/>
                <w:left w:val="none" w:sz="0" w:space="0" w:color="auto"/>
                <w:bottom w:val="none" w:sz="0" w:space="0" w:color="auto"/>
                <w:right w:val="none" w:sz="0" w:space="0" w:color="auto"/>
              </w:divBdr>
            </w:div>
            <w:div w:id="471485766">
              <w:marLeft w:val="0"/>
              <w:marRight w:val="0"/>
              <w:marTop w:val="0"/>
              <w:marBottom w:val="0"/>
              <w:divBdr>
                <w:top w:val="none" w:sz="0" w:space="0" w:color="auto"/>
                <w:left w:val="none" w:sz="0" w:space="0" w:color="auto"/>
                <w:bottom w:val="none" w:sz="0" w:space="0" w:color="auto"/>
                <w:right w:val="none" w:sz="0" w:space="0" w:color="auto"/>
              </w:divBdr>
            </w:div>
            <w:div w:id="250702936">
              <w:marLeft w:val="0"/>
              <w:marRight w:val="0"/>
              <w:marTop w:val="0"/>
              <w:marBottom w:val="0"/>
              <w:divBdr>
                <w:top w:val="none" w:sz="0" w:space="0" w:color="auto"/>
                <w:left w:val="none" w:sz="0" w:space="0" w:color="auto"/>
                <w:bottom w:val="none" w:sz="0" w:space="0" w:color="auto"/>
                <w:right w:val="none" w:sz="0" w:space="0" w:color="auto"/>
              </w:divBdr>
            </w:div>
            <w:div w:id="228267658">
              <w:marLeft w:val="0"/>
              <w:marRight w:val="0"/>
              <w:marTop w:val="0"/>
              <w:marBottom w:val="0"/>
              <w:divBdr>
                <w:top w:val="none" w:sz="0" w:space="0" w:color="auto"/>
                <w:left w:val="none" w:sz="0" w:space="0" w:color="auto"/>
                <w:bottom w:val="none" w:sz="0" w:space="0" w:color="auto"/>
                <w:right w:val="none" w:sz="0" w:space="0" w:color="auto"/>
              </w:divBdr>
            </w:div>
            <w:div w:id="1173061048">
              <w:marLeft w:val="0"/>
              <w:marRight w:val="0"/>
              <w:marTop w:val="0"/>
              <w:marBottom w:val="0"/>
              <w:divBdr>
                <w:top w:val="none" w:sz="0" w:space="0" w:color="auto"/>
                <w:left w:val="none" w:sz="0" w:space="0" w:color="auto"/>
                <w:bottom w:val="none" w:sz="0" w:space="0" w:color="auto"/>
                <w:right w:val="none" w:sz="0" w:space="0" w:color="auto"/>
              </w:divBdr>
            </w:div>
            <w:div w:id="723338382">
              <w:marLeft w:val="0"/>
              <w:marRight w:val="0"/>
              <w:marTop w:val="0"/>
              <w:marBottom w:val="0"/>
              <w:divBdr>
                <w:top w:val="none" w:sz="0" w:space="0" w:color="auto"/>
                <w:left w:val="none" w:sz="0" w:space="0" w:color="auto"/>
                <w:bottom w:val="none" w:sz="0" w:space="0" w:color="auto"/>
                <w:right w:val="none" w:sz="0" w:space="0" w:color="auto"/>
              </w:divBdr>
            </w:div>
            <w:div w:id="533273235">
              <w:marLeft w:val="0"/>
              <w:marRight w:val="0"/>
              <w:marTop w:val="0"/>
              <w:marBottom w:val="0"/>
              <w:divBdr>
                <w:top w:val="none" w:sz="0" w:space="0" w:color="auto"/>
                <w:left w:val="none" w:sz="0" w:space="0" w:color="auto"/>
                <w:bottom w:val="none" w:sz="0" w:space="0" w:color="auto"/>
                <w:right w:val="none" w:sz="0" w:space="0" w:color="auto"/>
              </w:divBdr>
            </w:div>
            <w:div w:id="426393721">
              <w:marLeft w:val="0"/>
              <w:marRight w:val="0"/>
              <w:marTop w:val="0"/>
              <w:marBottom w:val="0"/>
              <w:divBdr>
                <w:top w:val="none" w:sz="0" w:space="0" w:color="auto"/>
                <w:left w:val="none" w:sz="0" w:space="0" w:color="auto"/>
                <w:bottom w:val="none" w:sz="0" w:space="0" w:color="auto"/>
                <w:right w:val="none" w:sz="0" w:space="0" w:color="auto"/>
              </w:divBdr>
            </w:div>
            <w:div w:id="212426730">
              <w:marLeft w:val="0"/>
              <w:marRight w:val="0"/>
              <w:marTop w:val="0"/>
              <w:marBottom w:val="0"/>
              <w:divBdr>
                <w:top w:val="none" w:sz="0" w:space="0" w:color="auto"/>
                <w:left w:val="none" w:sz="0" w:space="0" w:color="auto"/>
                <w:bottom w:val="none" w:sz="0" w:space="0" w:color="auto"/>
                <w:right w:val="none" w:sz="0" w:space="0" w:color="auto"/>
              </w:divBdr>
            </w:div>
            <w:div w:id="923803554">
              <w:marLeft w:val="0"/>
              <w:marRight w:val="0"/>
              <w:marTop w:val="0"/>
              <w:marBottom w:val="0"/>
              <w:divBdr>
                <w:top w:val="none" w:sz="0" w:space="0" w:color="auto"/>
                <w:left w:val="none" w:sz="0" w:space="0" w:color="auto"/>
                <w:bottom w:val="none" w:sz="0" w:space="0" w:color="auto"/>
                <w:right w:val="none" w:sz="0" w:space="0" w:color="auto"/>
              </w:divBdr>
            </w:div>
            <w:div w:id="499540723">
              <w:marLeft w:val="0"/>
              <w:marRight w:val="0"/>
              <w:marTop w:val="0"/>
              <w:marBottom w:val="0"/>
              <w:divBdr>
                <w:top w:val="none" w:sz="0" w:space="0" w:color="auto"/>
                <w:left w:val="none" w:sz="0" w:space="0" w:color="auto"/>
                <w:bottom w:val="none" w:sz="0" w:space="0" w:color="auto"/>
                <w:right w:val="none" w:sz="0" w:space="0" w:color="auto"/>
              </w:divBdr>
            </w:div>
            <w:div w:id="413552477">
              <w:marLeft w:val="0"/>
              <w:marRight w:val="0"/>
              <w:marTop w:val="0"/>
              <w:marBottom w:val="0"/>
              <w:divBdr>
                <w:top w:val="none" w:sz="0" w:space="0" w:color="auto"/>
                <w:left w:val="none" w:sz="0" w:space="0" w:color="auto"/>
                <w:bottom w:val="none" w:sz="0" w:space="0" w:color="auto"/>
                <w:right w:val="none" w:sz="0" w:space="0" w:color="auto"/>
              </w:divBdr>
            </w:div>
            <w:div w:id="831334185">
              <w:marLeft w:val="0"/>
              <w:marRight w:val="0"/>
              <w:marTop w:val="0"/>
              <w:marBottom w:val="0"/>
              <w:divBdr>
                <w:top w:val="none" w:sz="0" w:space="0" w:color="auto"/>
                <w:left w:val="none" w:sz="0" w:space="0" w:color="auto"/>
                <w:bottom w:val="none" w:sz="0" w:space="0" w:color="auto"/>
                <w:right w:val="none" w:sz="0" w:space="0" w:color="auto"/>
              </w:divBdr>
            </w:div>
            <w:div w:id="1889759856">
              <w:marLeft w:val="0"/>
              <w:marRight w:val="0"/>
              <w:marTop w:val="0"/>
              <w:marBottom w:val="0"/>
              <w:divBdr>
                <w:top w:val="none" w:sz="0" w:space="0" w:color="auto"/>
                <w:left w:val="none" w:sz="0" w:space="0" w:color="auto"/>
                <w:bottom w:val="none" w:sz="0" w:space="0" w:color="auto"/>
                <w:right w:val="none" w:sz="0" w:space="0" w:color="auto"/>
              </w:divBdr>
            </w:div>
            <w:div w:id="1687368301">
              <w:marLeft w:val="0"/>
              <w:marRight w:val="0"/>
              <w:marTop w:val="0"/>
              <w:marBottom w:val="0"/>
              <w:divBdr>
                <w:top w:val="none" w:sz="0" w:space="0" w:color="auto"/>
                <w:left w:val="none" w:sz="0" w:space="0" w:color="auto"/>
                <w:bottom w:val="none" w:sz="0" w:space="0" w:color="auto"/>
                <w:right w:val="none" w:sz="0" w:space="0" w:color="auto"/>
              </w:divBdr>
            </w:div>
            <w:div w:id="283848612">
              <w:marLeft w:val="0"/>
              <w:marRight w:val="0"/>
              <w:marTop w:val="0"/>
              <w:marBottom w:val="0"/>
              <w:divBdr>
                <w:top w:val="none" w:sz="0" w:space="0" w:color="auto"/>
                <w:left w:val="none" w:sz="0" w:space="0" w:color="auto"/>
                <w:bottom w:val="none" w:sz="0" w:space="0" w:color="auto"/>
                <w:right w:val="none" w:sz="0" w:space="0" w:color="auto"/>
              </w:divBdr>
            </w:div>
            <w:div w:id="842011845">
              <w:marLeft w:val="0"/>
              <w:marRight w:val="0"/>
              <w:marTop w:val="0"/>
              <w:marBottom w:val="0"/>
              <w:divBdr>
                <w:top w:val="none" w:sz="0" w:space="0" w:color="auto"/>
                <w:left w:val="none" w:sz="0" w:space="0" w:color="auto"/>
                <w:bottom w:val="none" w:sz="0" w:space="0" w:color="auto"/>
                <w:right w:val="none" w:sz="0" w:space="0" w:color="auto"/>
              </w:divBdr>
            </w:div>
            <w:div w:id="1678314093">
              <w:marLeft w:val="0"/>
              <w:marRight w:val="0"/>
              <w:marTop w:val="0"/>
              <w:marBottom w:val="0"/>
              <w:divBdr>
                <w:top w:val="none" w:sz="0" w:space="0" w:color="auto"/>
                <w:left w:val="none" w:sz="0" w:space="0" w:color="auto"/>
                <w:bottom w:val="none" w:sz="0" w:space="0" w:color="auto"/>
                <w:right w:val="none" w:sz="0" w:space="0" w:color="auto"/>
              </w:divBdr>
            </w:div>
            <w:div w:id="2098014527">
              <w:marLeft w:val="0"/>
              <w:marRight w:val="0"/>
              <w:marTop w:val="0"/>
              <w:marBottom w:val="0"/>
              <w:divBdr>
                <w:top w:val="none" w:sz="0" w:space="0" w:color="auto"/>
                <w:left w:val="none" w:sz="0" w:space="0" w:color="auto"/>
                <w:bottom w:val="none" w:sz="0" w:space="0" w:color="auto"/>
                <w:right w:val="none" w:sz="0" w:space="0" w:color="auto"/>
              </w:divBdr>
            </w:div>
            <w:div w:id="1730760719">
              <w:marLeft w:val="0"/>
              <w:marRight w:val="0"/>
              <w:marTop w:val="0"/>
              <w:marBottom w:val="0"/>
              <w:divBdr>
                <w:top w:val="none" w:sz="0" w:space="0" w:color="auto"/>
                <w:left w:val="none" w:sz="0" w:space="0" w:color="auto"/>
                <w:bottom w:val="none" w:sz="0" w:space="0" w:color="auto"/>
                <w:right w:val="none" w:sz="0" w:space="0" w:color="auto"/>
              </w:divBdr>
            </w:div>
            <w:div w:id="1857113041">
              <w:marLeft w:val="0"/>
              <w:marRight w:val="0"/>
              <w:marTop w:val="0"/>
              <w:marBottom w:val="0"/>
              <w:divBdr>
                <w:top w:val="none" w:sz="0" w:space="0" w:color="auto"/>
                <w:left w:val="none" w:sz="0" w:space="0" w:color="auto"/>
                <w:bottom w:val="none" w:sz="0" w:space="0" w:color="auto"/>
                <w:right w:val="none" w:sz="0" w:space="0" w:color="auto"/>
              </w:divBdr>
            </w:div>
            <w:div w:id="743843222">
              <w:marLeft w:val="0"/>
              <w:marRight w:val="0"/>
              <w:marTop w:val="0"/>
              <w:marBottom w:val="0"/>
              <w:divBdr>
                <w:top w:val="none" w:sz="0" w:space="0" w:color="auto"/>
                <w:left w:val="none" w:sz="0" w:space="0" w:color="auto"/>
                <w:bottom w:val="none" w:sz="0" w:space="0" w:color="auto"/>
                <w:right w:val="none" w:sz="0" w:space="0" w:color="auto"/>
              </w:divBdr>
            </w:div>
            <w:div w:id="1854032423">
              <w:marLeft w:val="0"/>
              <w:marRight w:val="0"/>
              <w:marTop w:val="0"/>
              <w:marBottom w:val="0"/>
              <w:divBdr>
                <w:top w:val="none" w:sz="0" w:space="0" w:color="auto"/>
                <w:left w:val="none" w:sz="0" w:space="0" w:color="auto"/>
                <w:bottom w:val="none" w:sz="0" w:space="0" w:color="auto"/>
                <w:right w:val="none" w:sz="0" w:space="0" w:color="auto"/>
              </w:divBdr>
            </w:div>
            <w:div w:id="1512185594">
              <w:marLeft w:val="0"/>
              <w:marRight w:val="0"/>
              <w:marTop w:val="0"/>
              <w:marBottom w:val="0"/>
              <w:divBdr>
                <w:top w:val="none" w:sz="0" w:space="0" w:color="auto"/>
                <w:left w:val="none" w:sz="0" w:space="0" w:color="auto"/>
                <w:bottom w:val="none" w:sz="0" w:space="0" w:color="auto"/>
                <w:right w:val="none" w:sz="0" w:space="0" w:color="auto"/>
              </w:divBdr>
            </w:div>
            <w:div w:id="1831170154">
              <w:marLeft w:val="0"/>
              <w:marRight w:val="0"/>
              <w:marTop w:val="0"/>
              <w:marBottom w:val="0"/>
              <w:divBdr>
                <w:top w:val="none" w:sz="0" w:space="0" w:color="auto"/>
                <w:left w:val="none" w:sz="0" w:space="0" w:color="auto"/>
                <w:bottom w:val="none" w:sz="0" w:space="0" w:color="auto"/>
                <w:right w:val="none" w:sz="0" w:space="0" w:color="auto"/>
              </w:divBdr>
            </w:div>
            <w:div w:id="1243685460">
              <w:marLeft w:val="0"/>
              <w:marRight w:val="0"/>
              <w:marTop w:val="0"/>
              <w:marBottom w:val="0"/>
              <w:divBdr>
                <w:top w:val="none" w:sz="0" w:space="0" w:color="auto"/>
                <w:left w:val="none" w:sz="0" w:space="0" w:color="auto"/>
                <w:bottom w:val="none" w:sz="0" w:space="0" w:color="auto"/>
                <w:right w:val="none" w:sz="0" w:space="0" w:color="auto"/>
              </w:divBdr>
            </w:div>
            <w:div w:id="114178917">
              <w:marLeft w:val="0"/>
              <w:marRight w:val="0"/>
              <w:marTop w:val="0"/>
              <w:marBottom w:val="0"/>
              <w:divBdr>
                <w:top w:val="none" w:sz="0" w:space="0" w:color="auto"/>
                <w:left w:val="none" w:sz="0" w:space="0" w:color="auto"/>
                <w:bottom w:val="none" w:sz="0" w:space="0" w:color="auto"/>
                <w:right w:val="none" w:sz="0" w:space="0" w:color="auto"/>
              </w:divBdr>
            </w:div>
            <w:div w:id="974873760">
              <w:marLeft w:val="0"/>
              <w:marRight w:val="0"/>
              <w:marTop w:val="0"/>
              <w:marBottom w:val="0"/>
              <w:divBdr>
                <w:top w:val="none" w:sz="0" w:space="0" w:color="auto"/>
                <w:left w:val="none" w:sz="0" w:space="0" w:color="auto"/>
                <w:bottom w:val="none" w:sz="0" w:space="0" w:color="auto"/>
                <w:right w:val="none" w:sz="0" w:space="0" w:color="auto"/>
              </w:divBdr>
            </w:div>
            <w:div w:id="2014721121">
              <w:marLeft w:val="0"/>
              <w:marRight w:val="0"/>
              <w:marTop w:val="0"/>
              <w:marBottom w:val="0"/>
              <w:divBdr>
                <w:top w:val="none" w:sz="0" w:space="0" w:color="auto"/>
                <w:left w:val="none" w:sz="0" w:space="0" w:color="auto"/>
                <w:bottom w:val="none" w:sz="0" w:space="0" w:color="auto"/>
                <w:right w:val="none" w:sz="0" w:space="0" w:color="auto"/>
              </w:divBdr>
            </w:div>
            <w:div w:id="276838006">
              <w:marLeft w:val="0"/>
              <w:marRight w:val="0"/>
              <w:marTop w:val="0"/>
              <w:marBottom w:val="0"/>
              <w:divBdr>
                <w:top w:val="none" w:sz="0" w:space="0" w:color="auto"/>
                <w:left w:val="none" w:sz="0" w:space="0" w:color="auto"/>
                <w:bottom w:val="none" w:sz="0" w:space="0" w:color="auto"/>
                <w:right w:val="none" w:sz="0" w:space="0" w:color="auto"/>
              </w:divBdr>
            </w:div>
            <w:div w:id="1756315057">
              <w:marLeft w:val="0"/>
              <w:marRight w:val="0"/>
              <w:marTop w:val="0"/>
              <w:marBottom w:val="0"/>
              <w:divBdr>
                <w:top w:val="none" w:sz="0" w:space="0" w:color="auto"/>
                <w:left w:val="none" w:sz="0" w:space="0" w:color="auto"/>
                <w:bottom w:val="none" w:sz="0" w:space="0" w:color="auto"/>
                <w:right w:val="none" w:sz="0" w:space="0" w:color="auto"/>
              </w:divBdr>
            </w:div>
            <w:div w:id="1459765464">
              <w:marLeft w:val="0"/>
              <w:marRight w:val="0"/>
              <w:marTop w:val="0"/>
              <w:marBottom w:val="0"/>
              <w:divBdr>
                <w:top w:val="none" w:sz="0" w:space="0" w:color="auto"/>
                <w:left w:val="none" w:sz="0" w:space="0" w:color="auto"/>
                <w:bottom w:val="none" w:sz="0" w:space="0" w:color="auto"/>
                <w:right w:val="none" w:sz="0" w:space="0" w:color="auto"/>
              </w:divBdr>
            </w:div>
            <w:div w:id="865673099">
              <w:marLeft w:val="0"/>
              <w:marRight w:val="0"/>
              <w:marTop w:val="0"/>
              <w:marBottom w:val="0"/>
              <w:divBdr>
                <w:top w:val="none" w:sz="0" w:space="0" w:color="auto"/>
                <w:left w:val="none" w:sz="0" w:space="0" w:color="auto"/>
                <w:bottom w:val="none" w:sz="0" w:space="0" w:color="auto"/>
                <w:right w:val="none" w:sz="0" w:space="0" w:color="auto"/>
              </w:divBdr>
            </w:div>
            <w:div w:id="530075625">
              <w:marLeft w:val="0"/>
              <w:marRight w:val="0"/>
              <w:marTop w:val="0"/>
              <w:marBottom w:val="0"/>
              <w:divBdr>
                <w:top w:val="none" w:sz="0" w:space="0" w:color="auto"/>
                <w:left w:val="none" w:sz="0" w:space="0" w:color="auto"/>
                <w:bottom w:val="none" w:sz="0" w:space="0" w:color="auto"/>
                <w:right w:val="none" w:sz="0" w:space="0" w:color="auto"/>
              </w:divBdr>
            </w:div>
            <w:div w:id="93424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1361370">
      <w:bodyDiv w:val="1"/>
      <w:marLeft w:val="0"/>
      <w:marRight w:val="0"/>
      <w:marTop w:val="0"/>
      <w:marBottom w:val="0"/>
      <w:divBdr>
        <w:top w:val="none" w:sz="0" w:space="0" w:color="auto"/>
        <w:left w:val="none" w:sz="0" w:space="0" w:color="auto"/>
        <w:bottom w:val="none" w:sz="0" w:space="0" w:color="auto"/>
        <w:right w:val="none" w:sz="0" w:space="0" w:color="auto"/>
      </w:divBdr>
      <w:divsChild>
        <w:div w:id="559637597">
          <w:marLeft w:val="0"/>
          <w:marRight w:val="0"/>
          <w:marTop w:val="0"/>
          <w:marBottom w:val="0"/>
          <w:divBdr>
            <w:top w:val="none" w:sz="0" w:space="0" w:color="auto"/>
            <w:left w:val="none" w:sz="0" w:space="0" w:color="auto"/>
            <w:bottom w:val="none" w:sz="0" w:space="0" w:color="auto"/>
            <w:right w:val="none" w:sz="0" w:space="0" w:color="auto"/>
          </w:divBdr>
          <w:divsChild>
            <w:div w:id="2027512102">
              <w:marLeft w:val="0"/>
              <w:marRight w:val="0"/>
              <w:marTop w:val="0"/>
              <w:marBottom w:val="0"/>
              <w:divBdr>
                <w:top w:val="none" w:sz="0" w:space="0" w:color="auto"/>
                <w:left w:val="none" w:sz="0" w:space="0" w:color="auto"/>
                <w:bottom w:val="none" w:sz="0" w:space="0" w:color="auto"/>
                <w:right w:val="none" w:sz="0" w:space="0" w:color="auto"/>
              </w:divBdr>
            </w:div>
            <w:div w:id="586302780">
              <w:marLeft w:val="0"/>
              <w:marRight w:val="0"/>
              <w:marTop w:val="0"/>
              <w:marBottom w:val="0"/>
              <w:divBdr>
                <w:top w:val="none" w:sz="0" w:space="0" w:color="auto"/>
                <w:left w:val="none" w:sz="0" w:space="0" w:color="auto"/>
                <w:bottom w:val="none" w:sz="0" w:space="0" w:color="auto"/>
                <w:right w:val="none" w:sz="0" w:space="0" w:color="auto"/>
              </w:divBdr>
            </w:div>
            <w:div w:id="536627977">
              <w:marLeft w:val="0"/>
              <w:marRight w:val="0"/>
              <w:marTop w:val="0"/>
              <w:marBottom w:val="0"/>
              <w:divBdr>
                <w:top w:val="none" w:sz="0" w:space="0" w:color="auto"/>
                <w:left w:val="none" w:sz="0" w:space="0" w:color="auto"/>
                <w:bottom w:val="none" w:sz="0" w:space="0" w:color="auto"/>
                <w:right w:val="none" w:sz="0" w:space="0" w:color="auto"/>
              </w:divBdr>
            </w:div>
            <w:div w:id="1109854346">
              <w:marLeft w:val="0"/>
              <w:marRight w:val="0"/>
              <w:marTop w:val="0"/>
              <w:marBottom w:val="0"/>
              <w:divBdr>
                <w:top w:val="none" w:sz="0" w:space="0" w:color="auto"/>
                <w:left w:val="none" w:sz="0" w:space="0" w:color="auto"/>
                <w:bottom w:val="none" w:sz="0" w:space="0" w:color="auto"/>
                <w:right w:val="none" w:sz="0" w:space="0" w:color="auto"/>
              </w:divBdr>
            </w:div>
            <w:div w:id="844128714">
              <w:marLeft w:val="0"/>
              <w:marRight w:val="0"/>
              <w:marTop w:val="0"/>
              <w:marBottom w:val="0"/>
              <w:divBdr>
                <w:top w:val="none" w:sz="0" w:space="0" w:color="auto"/>
                <w:left w:val="none" w:sz="0" w:space="0" w:color="auto"/>
                <w:bottom w:val="none" w:sz="0" w:space="0" w:color="auto"/>
                <w:right w:val="none" w:sz="0" w:space="0" w:color="auto"/>
              </w:divBdr>
            </w:div>
            <w:div w:id="735200592">
              <w:marLeft w:val="0"/>
              <w:marRight w:val="0"/>
              <w:marTop w:val="0"/>
              <w:marBottom w:val="0"/>
              <w:divBdr>
                <w:top w:val="none" w:sz="0" w:space="0" w:color="auto"/>
                <w:left w:val="none" w:sz="0" w:space="0" w:color="auto"/>
                <w:bottom w:val="none" w:sz="0" w:space="0" w:color="auto"/>
                <w:right w:val="none" w:sz="0" w:space="0" w:color="auto"/>
              </w:divBdr>
            </w:div>
            <w:div w:id="476454778">
              <w:marLeft w:val="0"/>
              <w:marRight w:val="0"/>
              <w:marTop w:val="0"/>
              <w:marBottom w:val="0"/>
              <w:divBdr>
                <w:top w:val="none" w:sz="0" w:space="0" w:color="auto"/>
                <w:left w:val="none" w:sz="0" w:space="0" w:color="auto"/>
                <w:bottom w:val="none" w:sz="0" w:space="0" w:color="auto"/>
                <w:right w:val="none" w:sz="0" w:space="0" w:color="auto"/>
              </w:divBdr>
            </w:div>
            <w:div w:id="345178908">
              <w:marLeft w:val="0"/>
              <w:marRight w:val="0"/>
              <w:marTop w:val="0"/>
              <w:marBottom w:val="0"/>
              <w:divBdr>
                <w:top w:val="none" w:sz="0" w:space="0" w:color="auto"/>
                <w:left w:val="none" w:sz="0" w:space="0" w:color="auto"/>
                <w:bottom w:val="none" w:sz="0" w:space="0" w:color="auto"/>
                <w:right w:val="none" w:sz="0" w:space="0" w:color="auto"/>
              </w:divBdr>
            </w:div>
            <w:div w:id="1171946441">
              <w:marLeft w:val="0"/>
              <w:marRight w:val="0"/>
              <w:marTop w:val="0"/>
              <w:marBottom w:val="0"/>
              <w:divBdr>
                <w:top w:val="none" w:sz="0" w:space="0" w:color="auto"/>
                <w:left w:val="none" w:sz="0" w:space="0" w:color="auto"/>
                <w:bottom w:val="none" w:sz="0" w:space="0" w:color="auto"/>
                <w:right w:val="none" w:sz="0" w:space="0" w:color="auto"/>
              </w:divBdr>
            </w:div>
            <w:div w:id="2137599605">
              <w:marLeft w:val="0"/>
              <w:marRight w:val="0"/>
              <w:marTop w:val="0"/>
              <w:marBottom w:val="0"/>
              <w:divBdr>
                <w:top w:val="none" w:sz="0" w:space="0" w:color="auto"/>
                <w:left w:val="none" w:sz="0" w:space="0" w:color="auto"/>
                <w:bottom w:val="none" w:sz="0" w:space="0" w:color="auto"/>
                <w:right w:val="none" w:sz="0" w:space="0" w:color="auto"/>
              </w:divBdr>
            </w:div>
            <w:div w:id="1289631946">
              <w:marLeft w:val="0"/>
              <w:marRight w:val="0"/>
              <w:marTop w:val="0"/>
              <w:marBottom w:val="0"/>
              <w:divBdr>
                <w:top w:val="none" w:sz="0" w:space="0" w:color="auto"/>
                <w:left w:val="none" w:sz="0" w:space="0" w:color="auto"/>
                <w:bottom w:val="none" w:sz="0" w:space="0" w:color="auto"/>
                <w:right w:val="none" w:sz="0" w:space="0" w:color="auto"/>
              </w:divBdr>
            </w:div>
            <w:div w:id="880627840">
              <w:marLeft w:val="0"/>
              <w:marRight w:val="0"/>
              <w:marTop w:val="0"/>
              <w:marBottom w:val="0"/>
              <w:divBdr>
                <w:top w:val="none" w:sz="0" w:space="0" w:color="auto"/>
                <w:left w:val="none" w:sz="0" w:space="0" w:color="auto"/>
                <w:bottom w:val="none" w:sz="0" w:space="0" w:color="auto"/>
                <w:right w:val="none" w:sz="0" w:space="0" w:color="auto"/>
              </w:divBdr>
            </w:div>
            <w:div w:id="1905532018">
              <w:marLeft w:val="0"/>
              <w:marRight w:val="0"/>
              <w:marTop w:val="0"/>
              <w:marBottom w:val="0"/>
              <w:divBdr>
                <w:top w:val="none" w:sz="0" w:space="0" w:color="auto"/>
                <w:left w:val="none" w:sz="0" w:space="0" w:color="auto"/>
                <w:bottom w:val="none" w:sz="0" w:space="0" w:color="auto"/>
                <w:right w:val="none" w:sz="0" w:space="0" w:color="auto"/>
              </w:divBdr>
            </w:div>
            <w:div w:id="1125273874">
              <w:marLeft w:val="0"/>
              <w:marRight w:val="0"/>
              <w:marTop w:val="0"/>
              <w:marBottom w:val="0"/>
              <w:divBdr>
                <w:top w:val="none" w:sz="0" w:space="0" w:color="auto"/>
                <w:left w:val="none" w:sz="0" w:space="0" w:color="auto"/>
                <w:bottom w:val="none" w:sz="0" w:space="0" w:color="auto"/>
                <w:right w:val="none" w:sz="0" w:space="0" w:color="auto"/>
              </w:divBdr>
            </w:div>
            <w:div w:id="1180656695">
              <w:marLeft w:val="0"/>
              <w:marRight w:val="0"/>
              <w:marTop w:val="0"/>
              <w:marBottom w:val="0"/>
              <w:divBdr>
                <w:top w:val="none" w:sz="0" w:space="0" w:color="auto"/>
                <w:left w:val="none" w:sz="0" w:space="0" w:color="auto"/>
                <w:bottom w:val="none" w:sz="0" w:space="0" w:color="auto"/>
                <w:right w:val="none" w:sz="0" w:space="0" w:color="auto"/>
              </w:divBdr>
            </w:div>
            <w:div w:id="1001205319">
              <w:marLeft w:val="0"/>
              <w:marRight w:val="0"/>
              <w:marTop w:val="0"/>
              <w:marBottom w:val="0"/>
              <w:divBdr>
                <w:top w:val="none" w:sz="0" w:space="0" w:color="auto"/>
                <w:left w:val="none" w:sz="0" w:space="0" w:color="auto"/>
                <w:bottom w:val="none" w:sz="0" w:space="0" w:color="auto"/>
                <w:right w:val="none" w:sz="0" w:space="0" w:color="auto"/>
              </w:divBdr>
            </w:div>
            <w:div w:id="1873303036">
              <w:marLeft w:val="0"/>
              <w:marRight w:val="0"/>
              <w:marTop w:val="0"/>
              <w:marBottom w:val="0"/>
              <w:divBdr>
                <w:top w:val="none" w:sz="0" w:space="0" w:color="auto"/>
                <w:left w:val="none" w:sz="0" w:space="0" w:color="auto"/>
                <w:bottom w:val="none" w:sz="0" w:space="0" w:color="auto"/>
                <w:right w:val="none" w:sz="0" w:space="0" w:color="auto"/>
              </w:divBdr>
            </w:div>
            <w:div w:id="1282296594">
              <w:marLeft w:val="0"/>
              <w:marRight w:val="0"/>
              <w:marTop w:val="0"/>
              <w:marBottom w:val="0"/>
              <w:divBdr>
                <w:top w:val="none" w:sz="0" w:space="0" w:color="auto"/>
                <w:left w:val="none" w:sz="0" w:space="0" w:color="auto"/>
                <w:bottom w:val="none" w:sz="0" w:space="0" w:color="auto"/>
                <w:right w:val="none" w:sz="0" w:space="0" w:color="auto"/>
              </w:divBdr>
            </w:div>
            <w:div w:id="2124301953">
              <w:marLeft w:val="0"/>
              <w:marRight w:val="0"/>
              <w:marTop w:val="0"/>
              <w:marBottom w:val="0"/>
              <w:divBdr>
                <w:top w:val="none" w:sz="0" w:space="0" w:color="auto"/>
                <w:left w:val="none" w:sz="0" w:space="0" w:color="auto"/>
                <w:bottom w:val="none" w:sz="0" w:space="0" w:color="auto"/>
                <w:right w:val="none" w:sz="0" w:space="0" w:color="auto"/>
              </w:divBdr>
            </w:div>
            <w:div w:id="1399328410">
              <w:marLeft w:val="0"/>
              <w:marRight w:val="0"/>
              <w:marTop w:val="0"/>
              <w:marBottom w:val="0"/>
              <w:divBdr>
                <w:top w:val="none" w:sz="0" w:space="0" w:color="auto"/>
                <w:left w:val="none" w:sz="0" w:space="0" w:color="auto"/>
                <w:bottom w:val="none" w:sz="0" w:space="0" w:color="auto"/>
                <w:right w:val="none" w:sz="0" w:space="0" w:color="auto"/>
              </w:divBdr>
            </w:div>
            <w:div w:id="884759756">
              <w:marLeft w:val="0"/>
              <w:marRight w:val="0"/>
              <w:marTop w:val="0"/>
              <w:marBottom w:val="0"/>
              <w:divBdr>
                <w:top w:val="none" w:sz="0" w:space="0" w:color="auto"/>
                <w:left w:val="none" w:sz="0" w:space="0" w:color="auto"/>
                <w:bottom w:val="none" w:sz="0" w:space="0" w:color="auto"/>
                <w:right w:val="none" w:sz="0" w:space="0" w:color="auto"/>
              </w:divBdr>
            </w:div>
            <w:div w:id="394200423">
              <w:marLeft w:val="0"/>
              <w:marRight w:val="0"/>
              <w:marTop w:val="0"/>
              <w:marBottom w:val="0"/>
              <w:divBdr>
                <w:top w:val="none" w:sz="0" w:space="0" w:color="auto"/>
                <w:left w:val="none" w:sz="0" w:space="0" w:color="auto"/>
                <w:bottom w:val="none" w:sz="0" w:space="0" w:color="auto"/>
                <w:right w:val="none" w:sz="0" w:space="0" w:color="auto"/>
              </w:divBdr>
            </w:div>
            <w:div w:id="1252856660">
              <w:marLeft w:val="0"/>
              <w:marRight w:val="0"/>
              <w:marTop w:val="0"/>
              <w:marBottom w:val="0"/>
              <w:divBdr>
                <w:top w:val="none" w:sz="0" w:space="0" w:color="auto"/>
                <w:left w:val="none" w:sz="0" w:space="0" w:color="auto"/>
                <w:bottom w:val="none" w:sz="0" w:space="0" w:color="auto"/>
                <w:right w:val="none" w:sz="0" w:space="0" w:color="auto"/>
              </w:divBdr>
            </w:div>
            <w:div w:id="124322543">
              <w:marLeft w:val="0"/>
              <w:marRight w:val="0"/>
              <w:marTop w:val="0"/>
              <w:marBottom w:val="0"/>
              <w:divBdr>
                <w:top w:val="none" w:sz="0" w:space="0" w:color="auto"/>
                <w:left w:val="none" w:sz="0" w:space="0" w:color="auto"/>
                <w:bottom w:val="none" w:sz="0" w:space="0" w:color="auto"/>
                <w:right w:val="none" w:sz="0" w:space="0" w:color="auto"/>
              </w:divBdr>
            </w:div>
            <w:div w:id="127939734">
              <w:marLeft w:val="0"/>
              <w:marRight w:val="0"/>
              <w:marTop w:val="0"/>
              <w:marBottom w:val="0"/>
              <w:divBdr>
                <w:top w:val="none" w:sz="0" w:space="0" w:color="auto"/>
                <w:left w:val="none" w:sz="0" w:space="0" w:color="auto"/>
                <w:bottom w:val="none" w:sz="0" w:space="0" w:color="auto"/>
                <w:right w:val="none" w:sz="0" w:space="0" w:color="auto"/>
              </w:divBdr>
            </w:div>
            <w:div w:id="2072801659">
              <w:marLeft w:val="0"/>
              <w:marRight w:val="0"/>
              <w:marTop w:val="0"/>
              <w:marBottom w:val="0"/>
              <w:divBdr>
                <w:top w:val="none" w:sz="0" w:space="0" w:color="auto"/>
                <w:left w:val="none" w:sz="0" w:space="0" w:color="auto"/>
                <w:bottom w:val="none" w:sz="0" w:space="0" w:color="auto"/>
                <w:right w:val="none" w:sz="0" w:space="0" w:color="auto"/>
              </w:divBdr>
            </w:div>
            <w:div w:id="663050336">
              <w:marLeft w:val="0"/>
              <w:marRight w:val="0"/>
              <w:marTop w:val="0"/>
              <w:marBottom w:val="0"/>
              <w:divBdr>
                <w:top w:val="none" w:sz="0" w:space="0" w:color="auto"/>
                <w:left w:val="none" w:sz="0" w:space="0" w:color="auto"/>
                <w:bottom w:val="none" w:sz="0" w:space="0" w:color="auto"/>
                <w:right w:val="none" w:sz="0" w:space="0" w:color="auto"/>
              </w:divBdr>
            </w:div>
            <w:div w:id="82798602">
              <w:marLeft w:val="0"/>
              <w:marRight w:val="0"/>
              <w:marTop w:val="0"/>
              <w:marBottom w:val="0"/>
              <w:divBdr>
                <w:top w:val="none" w:sz="0" w:space="0" w:color="auto"/>
                <w:left w:val="none" w:sz="0" w:space="0" w:color="auto"/>
                <w:bottom w:val="none" w:sz="0" w:space="0" w:color="auto"/>
                <w:right w:val="none" w:sz="0" w:space="0" w:color="auto"/>
              </w:divBdr>
            </w:div>
            <w:div w:id="1717701903">
              <w:marLeft w:val="0"/>
              <w:marRight w:val="0"/>
              <w:marTop w:val="0"/>
              <w:marBottom w:val="0"/>
              <w:divBdr>
                <w:top w:val="none" w:sz="0" w:space="0" w:color="auto"/>
                <w:left w:val="none" w:sz="0" w:space="0" w:color="auto"/>
                <w:bottom w:val="none" w:sz="0" w:space="0" w:color="auto"/>
                <w:right w:val="none" w:sz="0" w:space="0" w:color="auto"/>
              </w:divBdr>
            </w:div>
            <w:div w:id="77793502">
              <w:marLeft w:val="0"/>
              <w:marRight w:val="0"/>
              <w:marTop w:val="0"/>
              <w:marBottom w:val="0"/>
              <w:divBdr>
                <w:top w:val="none" w:sz="0" w:space="0" w:color="auto"/>
                <w:left w:val="none" w:sz="0" w:space="0" w:color="auto"/>
                <w:bottom w:val="none" w:sz="0" w:space="0" w:color="auto"/>
                <w:right w:val="none" w:sz="0" w:space="0" w:color="auto"/>
              </w:divBdr>
            </w:div>
            <w:div w:id="612830213">
              <w:marLeft w:val="0"/>
              <w:marRight w:val="0"/>
              <w:marTop w:val="0"/>
              <w:marBottom w:val="0"/>
              <w:divBdr>
                <w:top w:val="none" w:sz="0" w:space="0" w:color="auto"/>
                <w:left w:val="none" w:sz="0" w:space="0" w:color="auto"/>
                <w:bottom w:val="none" w:sz="0" w:space="0" w:color="auto"/>
                <w:right w:val="none" w:sz="0" w:space="0" w:color="auto"/>
              </w:divBdr>
            </w:div>
            <w:div w:id="485054589">
              <w:marLeft w:val="0"/>
              <w:marRight w:val="0"/>
              <w:marTop w:val="0"/>
              <w:marBottom w:val="0"/>
              <w:divBdr>
                <w:top w:val="none" w:sz="0" w:space="0" w:color="auto"/>
                <w:left w:val="none" w:sz="0" w:space="0" w:color="auto"/>
                <w:bottom w:val="none" w:sz="0" w:space="0" w:color="auto"/>
                <w:right w:val="none" w:sz="0" w:space="0" w:color="auto"/>
              </w:divBdr>
            </w:div>
            <w:div w:id="1465200759">
              <w:marLeft w:val="0"/>
              <w:marRight w:val="0"/>
              <w:marTop w:val="0"/>
              <w:marBottom w:val="0"/>
              <w:divBdr>
                <w:top w:val="none" w:sz="0" w:space="0" w:color="auto"/>
                <w:left w:val="none" w:sz="0" w:space="0" w:color="auto"/>
                <w:bottom w:val="none" w:sz="0" w:space="0" w:color="auto"/>
                <w:right w:val="none" w:sz="0" w:space="0" w:color="auto"/>
              </w:divBdr>
            </w:div>
            <w:div w:id="1604992912">
              <w:marLeft w:val="0"/>
              <w:marRight w:val="0"/>
              <w:marTop w:val="0"/>
              <w:marBottom w:val="0"/>
              <w:divBdr>
                <w:top w:val="none" w:sz="0" w:space="0" w:color="auto"/>
                <w:left w:val="none" w:sz="0" w:space="0" w:color="auto"/>
                <w:bottom w:val="none" w:sz="0" w:space="0" w:color="auto"/>
                <w:right w:val="none" w:sz="0" w:space="0" w:color="auto"/>
              </w:divBdr>
            </w:div>
            <w:div w:id="408814001">
              <w:marLeft w:val="0"/>
              <w:marRight w:val="0"/>
              <w:marTop w:val="0"/>
              <w:marBottom w:val="0"/>
              <w:divBdr>
                <w:top w:val="none" w:sz="0" w:space="0" w:color="auto"/>
                <w:left w:val="none" w:sz="0" w:space="0" w:color="auto"/>
                <w:bottom w:val="none" w:sz="0" w:space="0" w:color="auto"/>
                <w:right w:val="none" w:sz="0" w:space="0" w:color="auto"/>
              </w:divBdr>
            </w:div>
            <w:div w:id="14963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tmp"/><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5.xml><?xml version="1.0" encoding="utf-8"?>
<ds:datastoreItem xmlns:ds="http://schemas.openxmlformats.org/officeDocument/2006/customXml" ds:itemID="{1A557655-D979-4E84-8C41-7EE76339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2038</Words>
  <Characters>11623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4</cp:revision>
  <cp:lastPrinted>1900-01-01T00:00:00Z</cp:lastPrinted>
  <dcterms:created xsi:type="dcterms:W3CDTF">2023-02-15T09:09:00Z</dcterms:created>
  <dcterms:modified xsi:type="dcterms:W3CDTF">2023-02-17T09:24:00Z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(3)y4OPTpWate4ejyriab9Jt+RBiM84t7ewTDK4Ee86BxlLNhRRNIOoTGAjKmO60jnt3bK8sKmC
uj0jTlyBHSt5Nx4SD92ZEboJ75HYgcegUwPX5+g07o+lhaPwemenj/0p7NmJeknP5D+Klcou
0hRLxwtqcFkFYLq1TNhipCXIOA640a8Z7VTNmp5LokyTc8I0Rxss5nOeBw2yWQF8eMOYxqK5
69Yk9KFcvnRQE37129</vt:lpwstr>
  </property>
  <property fmtid="{D5CDD505-2E9C-101B-9397-08002B2CF9AE}" pid="32" name="_2015_ms_pID_7253431">
    <vt:lpwstr>1MPRQgd70foAqJKgDd7ZH5Dm9DvZCCAq8AzXCPLtudmfNlCLyGabmg
/GC3kI/UyXpKipTVH8EQ3dslMGxS+sp48OgYXyIk87hk0yTfr+RWeaIR6/wuRxV6kZSnTV2N
PVclnIJ5RGAXgtYNwRLucMX3wqWZKuNRtD+ws61N3ssDDiYbC5HDFyx7pn2ZsQmLMmLc/vV+
yJQc7hN7UeaI7l3N0MqzetittuGMsXBF/E9+</vt:lpwstr>
  </property>
  <property fmtid="{D5CDD505-2E9C-101B-9397-08002B2CF9AE}" pid="33" name="_2015_ms_pID_7253432">
    <vt:lpwstr>0SwzXk6HQf/MFzRZSpM235k=</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1674867299</vt:lpwstr>
  </property>
</Properties>
</file>